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AB73D" w14:textId="60B32631" w:rsidR="00594529" w:rsidRPr="0045501A" w:rsidRDefault="00594529" w:rsidP="00966E38">
      <w:pPr>
        <w:tabs>
          <w:tab w:val="center" w:pos="4536"/>
          <w:tab w:val="right" w:pos="7938"/>
          <w:tab w:val="right" w:pos="9639"/>
        </w:tabs>
        <w:spacing w:after="0"/>
        <w:ind w:right="2"/>
        <w:rPr>
          <w:rFonts w:ascii="Arial" w:eastAsia="Batang" w:hAnsi="Arial" w:cs="Arial"/>
          <w:b/>
          <w:bCs/>
          <w:sz w:val="24"/>
          <w:szCs w:val="24"/>
        </w:rPr>
      </w:pPr>
      <w:bookmarkStart w:id="0" w:name="_Hlk500270732"/>
      <w:r>
        <w:rPr>
          <w:rFonts w:ascii="Arial" w:eastAsia="Batang" w:hAnsi="Arial" w:cs="Arial"/>
          <w:b/>
          <w:bCs/>
          <w:sz w:val="24"/>
          <w:szCs w:val="24"/>
        </w:rPr>
        <w:t>3GPP TSG RAN WG1</w:t>
      </w:r>
      <w:r w:rsidRPr="0045501A">
        <w:rPr>
          <w:rFonts w:ascii="Arial" w:eastAsia="Batang" w:hAnsi="Arial" w:cs="Arial"/>
          <w:b/>
          <w:bCs/>
          <w:sz w:val="24"/>
          <w:szCs w:val="24"/>
        </w:rPr>
        <w:t>#114</w:t>
      </w:r>
      <w:r w:rsidRPr="0045501A">
        <w:rPr>
          <w:rFonts w:ascii="Arial" w:eastAsia="Batang" w:hAnsi="Arial" w:cs="Arial"/>
          <w:b/>
          <w:bCs/>
          <w:sz w:val="24"/>
          <w:szCs w:val="24"/>
        </w:rPr>
        <w:tab/>
      </w:r>
      <w:r w:rsidRPr="0045501A">
        <w:rPr>
          <w:rFonts w:ascii="Arial" w:eastAsia="Batang" w:hAnsi="Arial" w:cs="Arial"/>
          <w:b/>
          <w:bCs/>
          <w:sz w:val="24"/>
          <w:szCs w:val="24"/>
        </w:rPr>
        <w:tab/>
      </w:r>
      <w:r w:rsidRPr="0045501A">
        <w:rPr>
          <w:rFonts w:ascii="Arial" w:eastAsia="Batang" w:hAnsi="Arial" w:cs="Arial"/>
          <w:b/>
          <w:bCs/>
          <w:sz w:val="24"/>
          <w:szCs w:val="24"/>
        </w:rPr>
        <w:tab/>
        <w:t>R1-230</w:t>
      </w:r>
      <w:r w:rsidR="00966E38">
        <w:rPr>
          <w:rFonts w:ascii="Arial" w:eastAsia="Batang" w:hAnsi="Arial" w:cs="Arial"/>
          <w:b/>
          <w:bCs/>
          <w:sz w:val="24"/>
          <w:szCs w:val="24"/>
        </w:rPr>
        <w:t>abcd</w:t>
      </w:r>
    </w:p>
    <w:p w14:paraId="05F492B4" w14:textId="77777777" w:rsidR="00594529" w:rsidRPr="0045501A" w:rsidRDefault="00594529" w:rsidP="00966E38">
      <w:pPr>
        <w:tabs>
          <w:tab w:val="center" w:pos="4536"/>
          <w:tab w:val="right" w:pos="7938"/>
          <w:tab w:val="right" w:pos="9639"/>
        </w:tabs>
        <w:spacing w:after="0"/>
        <w:ind w:right="2"/>
        <w:rPr>
          <w:rFonts w:ascii="Arial" w:eastAsia="Batang" w:hAnsi="Arial" w:cs="Arial"/>
          <w:b/>
          <w:bCs/>
          <w:sz w:val="24"/>
          <w:szCs w:val="24"/>
        </w:rPr>
      </w:pPr>
      <w:r w:rsidRPr="0045501A">
        <w:rPr>
          <w:rFonts w:ascii="Arial" w:eastAsia="Batang" w:hAnsi="Arial" w:cs="Arial"/>
          <w:b/>
          <w:bCs/>
          <w:sz w:val="24"/>
          <w:szCs w:val="24"/>
        </w:rPr>
        <w:t>Toulouse, France, August 21st – August 25th, 2023</w:t>
      </w:r>
    </w:p>
    <w:p w14:paraId="12ACBA77" w14:textId="77777777" w:rsidR="00594529" w:rsidRPr="002800A3" w:rsidRDefault="00594529" w:rsidP="00594529">
      <w:pPr>
        <w:pStyle w:val="FootnoteText"/>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590B9E17" w:rsidR="001B6242" w:rsidRDefault="002B71B3" w:rsidP="001E414A">
            <w:pPr>
              <w:pStyle w:val="CRCoverPage"/>
              <w:spacing w:after="0"/>
              <w:jc w:val="center"/>
              <w:rPr>
                <w:noProof/>
              </w:rPr>
            </w:pPr>
            <w:r w:rsidRPr="002B71B3">
              <w:rPr>
                <w:b/>
                <w:noProof/>
                <w:color w:val="FF0000"/>
                <w:sz w:val="32"/>
              </w:rPr>
              <w:t xml:space="preserve">Draft </w:t>
            </w:r>
            <w:r w:rsidR="001B6242">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53DFE52" w:rsidR="001B6242" w:rsidRPr="00410371" w:rsidRDefault="001B6242" w:rsidP="00CE39B7">
            <w:pPr>
              <w:pStyle w:val="CRCoverPage"/>
              <w:spacing w:after="0"/>
              <w:jc w:val="right"/>
              <w:rPr>
                <w:b/>
                <w:noProof/>
                <w:sz w:val="28"/>
              </w:rPr>
            </w:pPr>
            <w:r w:rsidRPr="005F7DE3">
              <w:rPr>
                <w:b/>
                <w:noProof/>
                <w:sz w:val="28"/>
              </w:rPr>
              <w:t>38.21</w:t>
            </w:r>
            <w:r w:rsidR="00CE39B7">
              <w:rPr>
                <w:b/>
                <w:noProof/>
                <w:sz w:val="28"/>
              </w:rPr>
              <w:t>2</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2DBCCA3F" w:rsidR="001B6242" w:rsidRPr="00597131" w:rsidRDefault="001B6242" w:rsidP="001E414A">
            <w:pPr>
              <w:pStyle w:val="CRCoverPage"/>
              <w:spacing w:after="0"/>
              <w:jc w:val="center"/>
              <w:rPr>
                <w:b/>
                <w:bCs/>
                <w:noProof/>
                <w:sz w:val="28"/>
                <w:szCs w:val="28"/>
              </w:rPr>
            </w:pP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317B93A6" w:rsidR="001B6242" w:rsidRPr="00F042BB" w:rsidRDefault="001B6242" w:rsidP="00CA3DAB">
            <w:pPr>
              <w:pStyle w:val="CRCoverPage"/>
              <w:spacing w:after="0"/>
              <w:jc w:val="center"/>
              <w:rPr>
                <w:b/>
                <w:bCs/>
                <w:noProof/>
                <w:sz w:val="28"/>
              </w:rPr>
            </w:pPr>
            <w:r w:rsidRPr="00F042BB">
              <w:rPr>
                <w:b/>
                <w:bCs/>
                <w:sz w:val="28"/>
                <w:szCs w:val="28"/>
              </w:rPr>
              <w:t>17.</w:t>
            </w:r>
            <w:r w:rsidR="00A33A69">
              <w:rPr>
                <w:b/>
                <w:bCs/>
                <w:sz w:val="28"/>
                <w:szCs w:val="28"/>
              </w:rPr>
              <w:t>5</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747BE701" w:rsidR="001B6242" w:rsidRDefault="00077DF9" w:rsidP="00A1213D">
            <w:pPr>
              <w:pStyle w:val="CRCoverPage"/>
              <w:spacing w:after="0"/>
              <w:ind w:left="100"/>
              <w:rPr>
                <w:noProof/>
              </w:rPr>
            </w:pPr>
            <w:r>
              <w:rPr>
                <w:noProof/>
              </w:rPr>
              <w:t>Correction for the mapping of</w:t>
            </w:r>
            <w:r w:rsidR="004768FC" w:rsidRPr="004768FC">
              <w:rPr>
                <w:noProof/>
              </w:rPr>
              <w:t xml:space="preserve"> rank combination value for </w:t>
            </w:r>
            <w:r>
              <w:rPr>
                <w:noProof/>
              </w:rPr>
              <w:t xml:space="preserve">Rel-17 </w:t>
            </w:r>
            <w:r w:rsidR="004768FC" w:rsidRPr="004768FC">
              <w:rPr>
                <w:noProof/>
              </w:rPr>
              <w:t>NCJT</w:t>
            </w:r>
            <w:r>
              <w:rPr>
                <w:noProof/>
              </w:rPr>
              <w:t xml:space="preserve"> CSI</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177277B6" w:rsidR="001B6242" w:rsidRDefault="0042082F" w:rsidP="0042082F">
            <w:pPr>
              <w:pStyle w:val="CRCoverPage"/>
              <w:spacing w:after="0"/>
              <w:rPr>
                <w:noProof/>
              </w:rPr>
            </w:pPr>
            <w:r>
              <w:rPr>
                <w:noProof/>
              </w:rPr>
              <w:t xml:space="preserve"> Huawei (Moderator), 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BE7856" w:rsidP="001E414A">
            <w:pPr>
              <w:pStyle w:val="CRCoverPage"/>
              <w:spacing w:after="0"/>
              <w:ind w:left="100"/>
              <w:rPr>
                <w:noProof/>
              </w:rPr>
            </w:pPr>
            <w:r>
              <w:fldChar w:fldCharType="begin"/>
            </w:r>
            <w:r>
              <w:instrText xml:space="preserve"> DOCPROPERTY  RelatedWis  \* MERGEFORMAT </w:instrText>
            </w:r>
            <w:r>
              <w:fldChar w:fldCharType="separate"/>
            </w:r>
            <w:r w:rsidR="001B6242" w:rsidRPr="00F415B1">
              <w:rPr>
                <w:noProof/>
              </w:rPr>
              <w:t>NR_feMIMO-Core</w:t>
            </w:r>
            <w:r>
              <w:rPr>
                <w:noProof/>
              </w:rPr>
              <w:fldChar w:fldCharType="end"/>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1E2FF0AC" w:rsidR="001B6242" w:rsidRDefault="001B6242" w:rsidP="00CA3DAB">
            <w:pPr>
              <w:pStyle w:val="CRCoverPage"/>
              <w:spacing w:after="0"/>
              <w:ind w:left="100"/>
              <w:rPr>
                <w:noProof/>
              </w:rPr>
            </w:pPr>
            <w:r w:rsidRPr="005F7DE3">
              <w:t>202</w:t>
            </w:r>
            <w:r w:rsidR="00A1213D">
              <w:t>3</w:t>
            </w:r>
            <w:r w:rsidRPr="005F7DE3">
              <w:t>-</w:t>
            </w:r>
            <w:r w:rsidR="00A1213D">
              <w:t>0</w:t>
            </w:r>
            <w:r w:rsidR="00CA3DAB">
              <w:t>8</w:t>
            </w:r>
            <w:r w:rsidRPr="005F7DE3">
              <w:t>-</w:t>
            </w:r>
            <w:r w:rsidR="00A1213D">
              <w:t>2</w:t>
            </w:r>
            <w:r w:rsidR="00CA3DAB">
              <w:t>1</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bookmarkStart w:id="1" w:name="_Hlk143526982"/>
            <w:r>
              <w:rPr>
                <w:b/>
                <w:i/>
                <w:noProof/>
              </w:rPr>
              <w:t>Reason for change:</w:t>
            </w:r>
          </w:p>
        </w:tc>
        <w:tc>
          <w:tcPr>
            <w:tcW w:w="6946" w:type="dxa"/>
            <w:gridSpan w:val="9"/>
            <w:tcBorders>
              <w:top w:val="single" w:sz="4" w:space="0" w:color="auto"/>
              <w:right w:val="single" w:sz="4" w:space="0" w:color="auto"/>
            </w:tcBorders>
            <w:shd w:val="pct30" w:color="FFFF00" w:fill="auto"/>
          </w:tcPr>
          <w:p w14:paraId="16053926" w14:textId="0C9A6F26" w:rsidR="00582FEB" w:rsidRPr="00582FEB" w:rsidRDefault="00CA3DAB" w:rsidP="00CA3DAB">
            <w:pPr>
              <w:pStyle w:val="CRCoverPage"/>
              <w:numPr>
                <w:ilvl w:val="0"/>
                <w:numId w:val="42"/>
              </w:numPr>
              <w:spacing w:after="0"/>
              <w:rPr>
                <w:rFonts w:eastAsia="DengXian"/>
                <w:lang w:eastAsia="zh-CN"/>
              </w:rPr>
            </w:pPr>
            <w:bookmarkStart w:id="2" w:name="_Hlk143526941"/>
            <w:r>
              <w:rPr>
                <w:rFonts w:eastAsia="DengXian"/>
                <w:lang w:eastAsia="zh-CN"/>
              </w:rPr>
              <w:t>T</w:t>
            </w:r>
            <w:r>
              <w:rPr>
                <w:rFonts w:eastAsia="DengXian" w:hint="eastAsia"/>
                <w:lang w:eastAsia="zh-CN"/>
              </w:rPr>
              <w:t>he</w:t>
            </w:r>
            <w:r>
              <w:rPr>
                <w:rFonts w:eastAsia="DengXian"/>
                <w:lang w:eastAsia="zh-CN"/>
              </w:rPr>
              <w:t xml:space="preserve"> values of rank combination indicator field are mapped to allowed rank combinations in order: </w:t>
            </w:r>
            <w:r w:rsidRPr="00CA3DAB">
              <w:rPr>
                <w:rFonts w:eastAsia="DengXian"/>
                <w:lang w:eastAsia="zh-CN"/>
              </w:rPr>
              <w:t>{1,1}, {1,2}, {2,1</w:t>
            </w:r>
            <w:r w:rsidR="009E039B" w:rsidRPr="00CA3DAB">
              <w:rPr>
                <w:rFonts w:eastAsia="DengXian"/>
                <w:lang w:eastAsia="zh-CN"/>
              </w:rPr>
              <w:t>}, {</w:t>
            </w:r>
            <w:r w:rsidRPr="00CA3DAB">
              <w:rPr>
                <w:rFonts w:eastAsia="DengXian"/>
                <w:lang w:eastAsia="zh-CN"/>
              </w:rPr>
              <w:t>2,2}</w:t>
            </w:r>
            <w:r>
              <w:rPr>
                <w:rFonts w:eastAsia="DengXian"/>
                <w:lang w:eastAsia="zh-CN"/>
              </w:rPr>
              <w:t xml:space="preserve">, and ‘0’ should be mapped to </w:t>
            </w:r>
            <w:r w:rsidR="009E039B">
              <w:rPr>
                <w:rFonts w:eastAsia="DengXian"/>
                <w:lang w:eastAsia="zh-CN"/>
              </w:rPr>
              <w:t xml:space="preserve">the </w:t>
            </w:r>
            <w:r w:rsidR="003262F3">
              <w:rPr>
                <w:rFonts w:eastAsia="DengXian"/>
                <w:lang w:eastAsia="zh-CN"/>
              </w:rPr>
              <w:t>first</w:t>
            </w:r>
            <w:r w:rsidR="00966E38">
              <w:rPr>
                <w:rFonts w:eastAsia="DengXian"/>
                <w:lang w:eastAsia="zh-CN"/>
              </w:rPr>
              <w:t>ly</w:t>
            </w:r>
            <w:r w:rsidR="003262F3">
              <w:rPr>
                <w:rFonts w:eastAsia="DengXian"/>
                <w:lang w:eastAsia="zh-CN"/>
              </w:rPr>
              <w:t xml:space="preserve"> </w:t>
            </w:r>
            <w:r>
              <w:rPr>
                <w:rFonts w:eastAsia="DengXian"/>
                <w:lang w:eastAsia="zh-CN"/>
              </w:rPr>
              <w:t>allowed rank combination indicator value instead of {1,1}, as {1,1} may not be allowed</w:t>
            </w:r>
            <w:r w:rsidR="009E039B">
              <w:rPr>
                <w:rFonts w:eastAsia="DengXian"/>
                <w:lang w:eastAsia="zh-CN"/>
              </w:rPr>
              <w:t xml:space="preserve"> by RRC parameter </w:t>
            </w:r>
            <w:proofErr w:type="spellStart"/>
            <w:r w:rsidR="009E039B" w:rsidRPr="009E039B">
              <w:rPr>
                <w:rFonts w:eastAsia="DengXian"/>
                <w:lang w:eastAsia="zh-CN"/>
              </w:rPr>
              <w:t>typeI-SinglePanel-ri-RestrictionSDM</w:t>
            </w:r>
            <w:proofErr w:type="spellEnd"/>
            <w:r>
              <w:rPr>
                <w:rFonts w:eastAsia="DengXian"/>
                <w:lang w:eastAsia="zh-CN"/>
              </w:rPr>
              <w:t>.</w:t>
            </w:r>
          </w:p>
          <w:p w14:paraId="4B3F84F9" w14:textId="0505420F" w:rsidR="008B7516" w:rsidRPr="001B6242" w:rsidRDefault="00CA3DAB" w:rsidP="00CA3DAB">
            <w:pPr>
              <w:pStyle w:val="CRCoverPage"/>
              <w:numPr>
                <w:ilvl w:val="0"/>
                <w:numId w:val="42"/>
              </w:numPr>
              <w:spacing w:after="0"/>
              <w:rPr>
                <w:rFonts w:eastAsia="DengXian"/>
                <w:lang w:eastAsia="zh-CN"/>
              </w:rPr>
            </w:pPr>
            <w:r>
              <w:rPr>
                <w:rFonts w:eastAsia="DengXian"/>
                <w:lang w:eastAsia="zh-CN"/>
              </w:rPr>
              <w:t xml:space="preserve">The </w:t>
            </w:r>
            <w:r w:rsidR="00966E38">
              <w:rPr>
                <w:rFonts w:eastAsia="DengXian"/>
                <w:lang w:eastAsia="zh-CN"/>
              </w:rPr>
              <w:t>c</w:t>
            </w:r>
            <w:r>
              <w:rPr>
                <w:rFonts w:eastAsia="DengXian"/>
                <w:lang w:eastAsia="zh-CN"/>
              </w:rPr>
              <w:t>lause index</w:t>
            </w:r>
            <w:r w:rsidR="009E039B">
              <w:rPr>
                <w:rFonts w:eastAsia="DengXian"/>
                <w:lang w:eastAsia="zh-CN"/>
              </w:rPr>
              <w:t xml:space="preserve"> </w:t>
            </w:r>
            <w:r w:rsidR="009E039B" w:rsidRPr="009E039B">
              <w:rPr>
                <w:rFonts w:eastAsia="DengXian"/>
                <w:lang w:eastAsia="zh-CN"/>
              </w:rPr>
              <w:t>5.2.2.2.1</w:t>
            </w:r>
            <w:r>
              <w:rPr>
                <w:rFonts w:eastAsia="DengXian"/>
                <w:lang w:eastAsia="zh-CN"/>
              </w:rPr>
              <w:t xml:space="preserve"> is</w:t>
            </w:r>
            <w:r w:rsidR="00966E38">
              <w:rPr>
                <w:rFonts w:eastAsia="DengXian"/>
                <w:lang w:eastAsia="zh-CN"/>
              </w:rPr>
              <w:t xml:space="preserve"> wrongly cited according to </w:t>
            </w:r>
            <w:r>
              <w:rPr>
                <w:rFonts w:eastAsia="DengXian"/>
                <w:lang w:eastAsia="zh-CN"/>
              </w:rPr>
              <w:t>T</w:t>
            </w:r>
            <w:r w:rsidR="008B7516">
              <w:rPr>
                <w:rFonts w:eastAsia="DengXian"/>
                <w:lang w:eastAsia="zh-CN"/>
              </w:rPr>
              <w:t>S 38.214</w:t>
            </w:r>
            <w:bookmarkEnd w:id="2"/>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bookmarkStart w:id="3" w:name="_Hlk143526955"/>
            <w:r>
              <w:rPr>
                <w:b/>
                <w:i/>
                <w:noProof/>
              </w:rPr>
              <w:t>Summary of change:</w:t>
            </w:r>
          </w:p>
        </w:tc>
        <w:tc>
          <w:tcPr>
            <w:tcW w:w="6946" w:type="dxa"/>
            <w:gridSpan w:val="9"/>
            <w:tcBorders>
              <w:right w:val="single" w:sz="4" w:space="0" w:color="auto"/>
            </w:tcBorders>
            <w:shd w:val="pct30" w:color="FFFF00" w:fill="auto"/>
          </w:tcPr>
          <w:p w14:paraId="63D8F8F6" w14:textId="191A0739" w:rsidR="00273C1C" w:rsidRDefault="009E039B" w:rsidP="008B7516">
            <w:pPr>
              <w:pStyle w:val="CRCoverPage"/>
              <w:numPr>
                <w:ilvl w:val="0"/>
                <w:numId w:val="36"/>
              </w:numPr>
              <w:spacing w:after="0"/>
              <w:rPr>
                <w:noProof/>
              </w:rPr>
            </w:pPr>
            <w:r>
              <w:rPr>
                <w:lang w:eastAsia="zh-CN"/>
              </w:rPr>
              <w:t xml:space="preserve">It is updated that </w:t>
            </w:r>
            <w:r w:rsidR="0052790B">
              <w:rPr>
                <w:lang w:eastAsia="zh-CN"/>
              </w:rPr>
              <w:t>the value</w:t>
            </w:r>
            <w:r w:rsidR="00CA3DAB">
              <w:rPr>
                <w:lang w:eastAsia="zh-CN"/>
              </w:rPr>
              <w:t xml:space="preserve"> ‘0’ for rank combination indicator field</w:t>
            </w:r>
            <w:r>
              <w:rPr>
                <w:lang w:eastAsia="zh-CN"/>
              </w:rPr>
              <w:t xml:space="preserve"> is mapped to the first allowed rank combination. </w:t>
            </w:r>
          </w:p>
          <w:p w14:paraId="6FCC20F2" w14:textId="3DED6982" w:rsidR="008B7516" w:rsidRDefault="00966E38" w:rsidP="00CA3DAB">
            <w:pPr>
              <w:pStyle w:val="CRCoverPage"/>
              <w:numPr>
                <w:ilvl w:val="0"/>
                <w:numId w:val="36"/>
              </w:numPr>
              <w:spacing w:after="0"/>
              <w:rPr>
                <w:noProof/>
              </w:rPr>
            </w:pPr>
            <w:r>
              <w:rPr>
                <w:lang w:eastAsia="zh-CN"/>
              </w:rPr>
              <w:t>The c</w:t>
            </w:r>
            <w:r w:rsidR="00CA3DAB">
              <w:rPr>
                <w:lang w:eastAsia="zh-CN"/>
              </w:rPr>
              <w:t xml:space="preserve">lause index </w:t>
            </w:r>
            <w:r w:rsidR="0052790B">
              <w:rPr>
                <w:lang w:eastAsia="zh-CN"/>
              </w:rPr>
              <w:t>is</w:t>
            </w:r>
            <w:r>
              <w:rPr>
                <w:lang w:eastAsia="zh-CN"/>
              </w:rPr>
              <w:t xml:space="preserve"> updated to </w:t>
            </w:r>
            <w:r w:rsidR="00CA3DAB">
              <w:rPr>
                <w:lang w:eastAsia="zh-CN"/>
              </w:rPr>
              <w:t>align with</w:t>
            </w:r>
            <w:r w:rsidR="008B7516">
              <w:rPr>
                <w:lang w:eastAsia="zh-CN"/>
              </w:rPr>
              <w:t xml:space="preserve"> TS 38.214.</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9B974" w14:textId="2279EDC6" w:rsidR="00CA3DAB" w:rsidRDefault="0052790B" w:rsidP="00CA3DAB">
            <w:pPr>
              <w:pStyle w:val="CRCoverPage"/>
              <w:numPr>
                <w:ilvl w:val="0"/>
                <w:numId w:val="43"/>
              </w:numPr>
              <w:spacing w:after="0"/>
              <w:rPr>
                <w:noProof/>
              </w:rPr>
            </w:pPr>
            <w:r>
              <w:rPr>
                <w:rFonts w:eastAsia="DengXian"/>
                <w:noProof/>
                <w:lang w:eastAsia="zh-CN"/>
              </w:rPr>
              <w:t xml:space="preserve">It is </w:t>
            </w:r>
            <w:r>
              <w:t>ambiguous</w:t>
            </w:r>
            <w:r w:rsidR="001B64AD">
              <w:t xml:space="preserve"> for the payload of </w:t>
            </w: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001B64AD" w:rsidRPr="00ED4AF8">
              <w:rPr>
                <w:rFonts w:hint="eastAsia"/>
                <w:szCs w:val="22"/>
                <w:lang w:val="en-US" w:eastAsia="zh-CN"/>
              </w:rPr>
              <w:t xml:space="preserve"> </w:t>
            </w:r>
            <w:r>
              <w:rPr>
                <w:rFonts w:eastAsia="DengXian"/>
                <w:noProof/>
                <w:lang w:eastAsia="zh-CN"/>
              </w:rPr>
              <w:t>if the value 0 point</w:t>
            </w:r>
            <w:r w:rsidR="00F976EF">
              <w:rPr>
                <w:rFonts w:eastAsia="DengXian"/>
                <w:noProof/>
                <w:lang w:eastAsia="zh-CN"/>
              </w:rPr>
              <w:t>s</w:t>
            </w:r>
            <w:r>
              <w:rPr>
                <w:rFonts w:eastAsia="DengXian"/>
                <w:noProof/>
                <w:lang w:eastAsia="zh-CN"/>
              </w:rPr>
              <w:t xml:space="preserve"> to a rank combination indicator value </w:t>
            </w:r>
            <w:r w:rsidR="00F976EF">
              <w:rPr>
                <w:rFonts w:eastAsia="DengXian"/>
                <w:noProof/>
                <w:lang w:eastAsia="zh-CN"/>
              </w:rPr>
              <w:t xml:space="preserve">which is </w:t>
            </w:r>
            <w:r>
              <w:rPr>
                <w:rFonts w:eastAsia="DengXian"/>
                <w:noProof/>
                <w:lang w:eastAsia="zh-CN"/>
              </w:rPr>
              <w:t xml:space="preserve">disabled by </w:t>
            </w:r>
            <w:proofErr w:type="spellStart"/>
            <w:r w:rsidRPr="009E039B">
              <w:rPr>
                <w:rFonts w:eastAsia="DengXian"/>
                <w:lang w:eastAsia="zh-CN"/>
              </w:rPr>
              <w:t>typeI-SinglePanel-ri-RestrictionSDM</w:t>
            </w:r>
            <w:proofErr w:type="spellEnd"/>
            <w:r>
              <w:rPr>
                <w:rFonts w:eastAsia="DengXian"/>
                <w:lang w:eastAsia="zh-CN"/>
              </w:rPr>
              <w:t xml:space="preserve">. </w:t>
            </w:r>
          </w:p>
          <w:p w14:paraId="153E732E" w14:textId="3C44928C" w:rsidR="001B6242" w:rsidRDefault="00966E38" w:rsidP="00CA3DAB">
            <w:pPr>
              <w:pStyle w:val="CRCoverPage"/>
              <w:numPr>
                <w:ilvl w:val="0"/>
                <w:numId w:val="43"/>
              </w:numPr>
              <w:spacing w:after="0"/>
              <w:rPr>
                <w:noProof/>
              </w:rPr>
            </w:pPr>
            <w:r>
              <w:rPr>
                <w:noProof/>
              </w:rPr>
              <w:t xml:space="preserve">TS 38.212 clause can not </w:t>
            </w:r>
            <w:r w:rsidR="001159FA">
              <w:rPr>
                <w:noProof/>
              </w:rPr>
              <w:t xml:space="preserve">be </w:t>
            </w:r>
            <w:r>
              <w:rPr>
                <w:noProof/>
              </w:rPr>
              <w:t xml:space="preserve">correctly interpreted due to incorrect citation. </w:t>
            </w:r>
          </w:p>
        </w:tc>
      </w:tr>
      <w:bookmarkEnd w:id="1"/>
      <w:bookmarkEnd w:id="3"/>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149C1A44" w:rsidR="007F41C4" w:rsidRPr="007F41C4" w:rsidRDefault="00132A29" w:rsidP="00132A29">
            <w:pPr>
              <w:pStyle w:val="CRCoverPage"/>
              <w:spacing w:after="0"/>
              <w:ind w:left="100"/>
              <w:rPr>
                <w:rFonts w:eastAsia="DengXian"/>
                <w:noProof/>
                <w:lang w:eastAsia="zh-CN"/>
              </w:rPr>
            </w:pPr>
            <w:r>
              <w:rPr>
                <w:noProof/>
              </w:rPr>
              <w:t>6.3.1.1.2</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2"/>
          <w:footnotePr>
            <w:numRestart w:val="eachSect"/>
          </w:footnotePr>
          <w:type w:val="continuous"/>
          <w:pgSz w:w="11907" w:h="16840" w:code="9"/>
          <w:pgMar w:top="1418" w:right="1134" w:bottom="1134" w:left="1134" w:header="680" w:footer="567" w:gutter="0"/>
          <w:cols w:space="720"/>
        </w:sectPr>
      </w:pPr>
    </w:p>
    <w:p w14:paraId="2E328A39" w14:textId="77777777" w:rsidR="00132A29" w:rsidRPr="00ED4AF8" w:rsidRDefault="00132A29" w:rsidP="00132A29">
      <w:pPr>
        <w:pStyle w:val="Heading5"/>
        <w:rPr>
          <w:lang w:eastAsia="zh-CN"/>
        </w:rPr>
      </w:pPr>
      <w:bookmarkStart w:id="4" w:name="_Toc19798723"/>
      <w:bookmarkStart w:id="5" w:name="_Toc26467194"/>
      <w:bookmarkStart w:id="6" w:name="_Toc29326549"/>
      <w:bookmarkStart w:id="7" w:name="_Toc29327699"/>
      <w:bookmarkStart w:id="8" w:name="_Toc36045889"/>
      <w:bookmarkStart w:id="9" w:name="_Toc36046149"/>
      <w:bookmarkStart w:id="10" w:name="_Toc36046295"/>
      <w:bookmarkStart w:id="11" w:name="_Toc45209212"/>
      <w:bookmarkStart w:id="12" w:name="_Toc51852385"/>
      <w:bookmarkStart w:id="13" w:name="_Toc129874460"/>
      <w:bookmarkStart w:id="14" w:name="_Toc12021486"/>
      <w:bookmarkStart w:id="15" w:name="_Toc20311598"/>
      <w:bookmarkStart w:id="16" w:name="_Toc26719423"/>
      <w:bookmarkStart w:id="17" w:name="_Toc29894858"/>
      <w:bookmarkStart w:id="18" w:name="_Toc29899157"/>
      <w:bookmarkStart w:id="19" w:name="_Toc29899575"/>
      <w:bookmarkStart w:id="20" w:name="_Toc29917312"/>
      <w:bookmarkStart w:id="21" w:name="_Toc36498186"/>
      <w:bookmarkStart w:id="22" w:name="_Toc45699213"/>
      <w:bookmarkStart w:id="23" w:name="_Toc106629457"/>
      <w:bookmarkStart w:id="24" w:name="_Ref491451763"/>
      <w:bookmarkStart w:id="25" w:name="_Ref491466492"/>
      <w:bookmarkStart w:id="26" w:name="_Toc11352101"/>
      <w:bookmarkEnd w:id="0"/>
      <w:r w:rsidRPr="00ED4AF8">
        <w:rPr>
          <w:rFonts w:hint="eastAsia"/>
          <w:lang w:eastAsia="zh-CN"/>
        </w:rPr>
        <w:lastRenderedPageBreak/>
        <w:t>6.3.1.1.2</w:t>
      </w:r>
      <w:r w:rsidRPr="00ED4AF8">
        <w:rPr>
          <w:rFonts w:hint="eastAsia"/>
          <w:lang w:eastAsia="zh-CN"/>
        </w:rPr>
        <w:tab/>
        <w:t>CSI only</w:t>
      </w:r>
      <w:bookmarkEnd w:id="4"/>
      <w:bookmarkEnd w:id="5"/>
      <w:bookmarkEnd w:id="6"/>
      <w:bookmarkEnd w:id="7"/>
      <w:bookmarkEnd w:id="8"/>
      <w:bookmarkEnd w:id="9"/>
      <w:bookmarkEnd w:id="10"/>
      <w:bookmarkEnd w:id="11"/>
      <w:bookmarkEnd w:id="12"/>
      <w:bookmarkEnd w:id="13"/>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D1C9D6F" w14:textId="77777777" w:rsidR="00C729CB" w:rsidRPr="00ED4AF8" w:rsidRDefault="00C729CB" w:rsidP="00C729CB">
      <w:pPr>
        <w:pStyle w:val="TH"/>
        <w:overflowPunct w:val="0"/>
        <w:autoSpaceDE w:val="0"/>
        <w:autoSpaceDN w:val="0"/>
        <w:adjustRightInd w:val="0"/>
        <w:textAlignment w:val="baseline"/>
        <w:rPr>
          <w:szCs w:val="22"/>
          <w:lang w:eastAsia="zh-CN"/>
        </w:rPr>
      </w:pPr>
      <w:r w:rsidRPr="00ED4AF8">
        <w:t xml:space="preserve">Table </w:t>
      </w:r>
      <w:r w:rsidRPr="00ED4AF8">
        <w:rPr>
          <w:rFonts w:hint="eastAsia"/>
          <w:lang w:eastAsia="zh-CN"/>
        </w:rPr>
        <w:t>6.3.1.1.2-3</w:t>
      </w:r>
      <w:r w:rsidRPr="00ED4AF8">
        <w:rPr>
          <w:lang w:eastAsia="zh-CN"/>
        </w:rPr>
        <w:t>A</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 xml:space="preserve">associated with one CSI-RS resource pair and </w:t>
      </w:r>
      <w:r w:rsidRPr="00ED4AF8">
        <w:rPr>
          <w:i/>
          <w:lang w:val="en-US" w:eastAsia="zh-CN"/>
        </w:rPr>
        <w:t xml:space="preserve">csi-ReportMode= Mode 1 </w:t>
      </w:r>
      <w:r w:rsidRPr="00ED4AF8">
        <w:rPr>
          <w:lang w:val="en-US" w:eastAsia="zh-CN"/>
        </w:rPr>
        <w:t>or</w:t>
      </w:r>
      <w:r w:rsidRPr="00ED4AF8" w:rsidDel="00AE598E">
        <w:rPr>
          <w:lang w:val="en-US" w:eastAsia="zh-CN"/>
        </w:rPr>
        <w:t xml:space="preserve"> </w:t>
      </w:r>
      <w:r w:rsidRPr="00ED4AF8">
        <w:rPr>
          <w:i/>
          <w:lang w:val="en-US"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C729CB" w:rsidRPr="00ED4AF8" w14:paraId="0C234920" w14:textId="77777777" w:rsidTr="00966E38">
        <w:trPr>
          <w:trHeight w:val="207"/>
          <w:jc w:val="center"/>
        </w:trPr>
        <w:tc>
          <w:tcPr>
            <w:tcW w:w="3681" w:type="dxa"/>
            <w:vMerge w:val="restart"/>
            <w:shd w:val="clear" w:color="auto" w:fill="E0E0E0"/>
            <w:vAlign w:val="center"/>
          </w:tcPr>
          <w:p w14:paraId="6DD07487" w14:textId="77777777" w:rsidR="00C729CB" w:rsidRPr="00ED4AF8" w:rsidRDefault="00C729CB" w:rsidP="00966E38">
            <w:pPr>
              <w:keepNext/>
              <w:keepLines/>
              <w:spacing w:after="0"/>
              <w:jc w:val="center"/>
              <w:rPr>
                <w:rFonts w:ascii="Arial" w:hAnsi="Arial"/>
                <w:b/>
                <w:sz w:val="18"/>
                <w:lang w:eastAsia="zh-CN"/>
              </w:rPr>
            </w:pPr>
            <w:r w:rsidRPr="00ED4AF8">
              <w:rPr>
                <w:rFonts w:ascii="Arial" w:hAnsi="Arial" w:hint="eastAsia"/>
                <w:b/>
                <w:sz w:val="18"/>
                <w:lang w:eastAsia="zh-CN"/>
              </w:rPr>
              <w:t>F</w:t>
            </w:r>
            <w:r w:rsidRPr="00ED4AF8">
              <w:rPr>
                <w:rFonts w:ascii="Arial" w:hAnsi="Arial"/>
                <w:b/>
                <w:sz w:val="18"/>
                <w:lang w:eastAsia="zh-CN"/>
              </w:rPr>
              <w:t>ield</w:t>
            </w:r>
          </w:p>
        </w:tc>
        <w:tc>
          <w:tcPr>
            <w:tcW w:w="3968" w:type="dxa"/>
            <w:gridSpan w:val="2"/>
            <w:shd w:val="clear" w:color="auto" w:fill="E0E0E0"/>
            <w:vAlign w:val="center"/>
          </w:tcPr>
          <w:p w14:paraId="71134AA3" w14:textId="77777777" w:rsidR="00C729CB" w:rsidRPr="00ED4AF8" w:rsidRDefault="00C729CB" w:rsidP="00966E38">
            <w:pPr>
              <w:keepNext/>
              <w:keepLines/>
              <w:spacing w:after="0"/>
              <w:jc w:val="center"/>
              <w:rPr>
                <w:rFonts w:ascii="Arial" w:hAnsi="Arial"/>
                <w:b/>
                <w:sz w:val="18"/>
                <w:lang w:eastAsia="zh-CN"/>
              </w:rPr>
            </w:pPr>
            <w:r w:rsidRPr="00ED4AF8">
              <w:rPr>
                <w:rFonts w:ascii="Arial" w:hAnsi="Arial" w:hint="eastAsia"/>
                <w:b/>
                <w:sz w:val="18"/>
                <w:lang w:eastAsia="zh-CN"/>
              </w:rPr>
              <w:t>Bi</w:t>
            </w:r>
            <w:r w:rsidRPr="00ED4AF8">
              <w:rPr>
                <w:rFonts w:ascii="Arial" w:hAnsi="Arial"/>
                <w:b/>
                <w:sz w:val="18"/>
                <w:lang w:eastAsia="zh-CN"/>
              </w:rPr>
              <w:t>twidth</w:t>
            </w:r>
          </w:p>
        </w:tc>
      </w:tr>
      <w:tr w:rsidR="00C729CB" w:rsidRPr="00ED4AF8" w14:paraId="3F81D743" w14:textId="77777777" w:rsidTr="00966E38">
        <w:trPr>
          <w:trHeight w:val="207"/>
          <w:jc w:val="center"/>
        </w:trPr>
        <w:tc>
          <w:tcPr>
            <w:tcW w:w="3681" w:type="dxa"/>
            <w:vMerge/>
            <w:shd w:val="clear" w:color="auto" w:fill="E0E0E0"/>
            <w:vAlign w:val="center"/>
          </w:tcPr>
          <w:p w14:paraId="40B9187B" w14:textId="77777777" w:rsidR="00C729CB" w:rsidRPr="00ED4AF8" w:rsidRDefault="00C729CB" w:rsidP="00966E38">
            <w:pPr>
              <w:keepNext/>
              <w:keepLines/>
              <w:spacing w:after="0"/>
              <w:jc w:val="center"/>
              <w:rPr>
                <w:rFonts w:ascii="Arial" w:hAnsi="Arial"/>
                <w:b/>
                <w:sz w:val="18"/>
                <w:lang w:eastAsia="zh-CN"/>
              </w:rPr>
            </w:pPr>
          </w:p>
        </w:tc>
        <w:tc>
          <w:tcPr>
            <w:tcW w:w="1984" w:type="dxa"/>
            <w:shd w:val="clear" w:color="auto" w:fill="E0E0E0"/>
            <w:vAlign w:val="center"/>
          </w:tcPr>
          <w:p w14:paraId="17ED07F1" w14:textId="77777777" w:rsidR="00C729CB" w:rsidRPr="00ED4AF8" w:rsidRDefault="00C729CB" w:rsidP="00966E38">
            <w:pPr>
              <w:keepNext/>
              <w:keepLines/>
              <w:spacing w:after="0"/>
              <w:jc w:val="center"/>
              <w:rPr>
                <w:rFonts w:ascii="Arial" w:hAnsi="Arial"/>
                <w:b/>
                <w:sz w:val="18"/>
                <w:lang w:eastAsia="zh-CN"/>
              </w:rPr>
            </w:pPr>
            <w:r w:rsidRPr="00ED4AF8">
              <w:rPr>
                <w:rFonts w:ascii="Arial" w:hAnsi="Arial" w:hint="eastAsia"/>
                <w:b/>
                <w:sz w:val="18"/>
                <w:lang w:eastAsia="zh-CN"/>
              </w:rPr>
              <w:t>1 antenna port</w:t>
            </w:r>
            <w:r w:rsidRPr="00ED4AF8">
              <w:rPr>
                <w:rFonts w:ascii="Arial" w:hAnsi="Arial"/>
                <w:b/>
                <w:sz w:val="18"/>
                <w:lang w:eastAsia="zh-CN"/>
              </w:rPr>
              <w:t xml:space="preserve"> per Resource</w:t>
            </w:r>
          </w:p>
        </w:tc>
        <w:tc>
          <w:tcPr>
            <w:tcW w:w="1984" w:type="dxa"/>
            <w:shd w:val="clear" w:color="auto" w:fill="E0E0E0"/>
            <w:vAlign w:val="center"/>
          </w:tcPr>
          <w:p w14:paraId="7B56798C" w14:textId="77777777" w:rsidR="00C729CB" w:rsidRPr="00ED4AF8" w:rsidRDefault="00C729CB" w:rsidP="00966E38">
            <w:pPr>
              <w:keepNext/>
              <w:keepLines/>
              <w:spacing w:after="0"/>
              <w:jc w:val="center"/>
              <w:rPr>
                <w:rFonts w:ascii="Arial" w:hAnsi="Arial"/>
                <w:b/>
                <w:sz w:val="18"/>
                <w:lang w:eastAsia="zh-CN"/>
              </w:rPr>
            </w:pPr>
            <w:r w:rsidRPr="00ED4AF8">
              <w:rPr>
                <w:rFonts w:ascii="Arial" w:hAnsi="Arial" w:hint="eastAsia"/>
                <w:b/>
                <w:sz w:val="18"/>
                <w:lang w:eastAsia="zh-CN"/>
              </w:rPr>
              <w:t>&gt;</w:t>
            </w:r>
            <w:r w:rsidRPr="00ED4AF8">
              <w:rPr>
                <w:rFonts w:ascii="Arial" w:hAnsi="Arial"/>
                <w:b/>
                <w:sz w:val="18"/>
                <w:lang w:eastAsia="zh-CN"/>
              </w:rPr>
              <w:t>1</w:t>
            </w:r>
            <w:r w:rsidRPr="00ED4AF8">
              <w:rPr>
                <w:rFonts w:ascii="Arial" w:hAnsi="Arial" w:hint="eastAsia"/>
                <w:b/>
                <w:sz w:val="18"/>
                <w:lang w:eastAsia="zh-CN"/>
              </w:rPr>
              <w:t xml:space="preserve"> antenna ports</w:t>
            </w:r>
            <w:r w:rsidRPr="00ED4AF8">
              <w:rPr>
                <w:rFonts w:ascii="Arial" w:hAnsi="Arial"/>
                <w:b/>
                <w:sz w:val="18"/>
                <w:lang w:eastAsia="zh-CN"/>
              </w:rPr>
              <w:t xml:space="preserve"> per Resource</w:t>
            </w:r>
          </w:p>
        </w:tc>
      </w:tr>
      <w:tr w:rsidR="00C729CB" w:rsidRPr="00ED4AF8" w14:paraId="390F0471" w14:textId="77777777" w:rsidTr="00966E38">
        <w:trPr>
          <w:jc w:val="center"/>
        </w:trPr>
        <w:tc>
          <w:tcPr>
            <w:tcW w:w="3681" w:type="dxa"/>
            <w:vAlign w:val="center"/>
          </w:tcPr>
          <w:p w14:paraId="732BF24A"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hint="eastAsia"/>
                <w:sz w:val="18"/>
                <w:lang w:eastAsia="zh-CN"/>
              </w:rPr>
              <w:t>R</w:t>
            </w:r>
            <w:r w:rsidRPr="00ED4AF8">
              <w:rPr>
                <w:rFonts w:ascii="Arial" w:hAnsi="Arial"/>
                <w:sz w:val="18"/>
                <w:lang w:eastAsia="zh-CN"/>
              </w:rPr>
              <w:t>ank Combination Indicator</w:t>
            </w:r>
          </w:p>
        </w:tc>
        <w:tc>
          <w:tcPr>
            <w:tcW w:w="1984" w:type="dxa"/>
            <w:vAlign w:val="center"/>
          </w:tcPr>
          <w:p w14:paraId="77FAEFA0" w14:textId="77777777" w:rsidR="00C729CB" w:rsidRPr="00ED4AF8" w:rsidRDefault="00C729CB" w:rsidP="00966E38">
            <w:pPr>
              <w:keepNext/>
              <w:keepLines/>
              <w:spacing w:after="0"/>
              <w:jc w:val="center"/>
              <w:rPr>
                <w:rFonts w:ascii="Arial" w:hAnsi="Arial"/>
                <w:sz w:val="18"/>
                <w:szCs w:val="22"/>
                <w:lang w:val="en-US" w:eastAsia="zh-CN"/>
              </w:rPr>
            </w:pPr>
            <w:r w:rsidRPr="00ED4AF8">
              <w:rPr>
                <w:rFonts w:ascii="Arial" w:hAnsi="Arial" w:hint="eastAsia"/>
                <w:sz w:val="18"/>
                <w:szCs w:val="22"/>
                <w:lang w:val="en-US" w:eastAsia="zh-CN"/>
              </w:rPr>
              <w:t>0</w:t>
            </w:r>
          </w:p>
        </w:tc>
        <w:tc>
          <w:tcPr>
            <w:tcW w:w="1984" w:type="dxa"/>
            <w:vAlign w:val="center"/>
          </w:tcPr>
          <w:p w14:paraId="70C7B8F2" w14:textId="77777777" w:rsidR="00C729CB" w:rsidRPr="00ED4AF8" w:rsidRDefault="00C729CB" w:rsidP="00966E38">
            <w:pPr>
              <w:keepNext/>
              <w:keepLines/>
              <w:spacing w:after="0"/>
              <w:jc w:val="center"/>
              <w:rPr>
                <w:rFonts w:ascii="Arial" w:hAnsi="Arial"/>
                <w:sz w:val="18"/>
                <w:szCs w:val="18"/>
                <w:lang w:val="en-US" w:eastAsia="zh-CN"/>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RI,NCJT</m:t>
                        </m:r>
                      </m:sub>
                    </m:sSub>
                  </m:e>
                </m:d>
                <m:r>
                  <m:rPr>
                    <m:sty m:val="p"/>
                  </m:rPr>
                  <w:rPr>
                    <w:rFonts w:ascii="Cambria Math" w:hAnsi="Cambria Math"/>
                    <w:sz w:val="18"/>
                    <w:szCs w:val="18"/>
                    <w:lang w:val="en-US" w:eastAsia="zh-CN"/>
                  </w:rPr>
                  <m:t>)</m:t>
                </m:r>
              </m:oMath>
            </m:oMathPara>
          </w:p>
        </w:tc>
      </w:tr>
      <w:tr w:rsidR="00C729CB" w:rsidRPr="00ED4AF8" w14:paraId="017CCCCB" w14:textId="77777777" w:rsidTr="00966E38">
        <w:trPr>
          <w:jc w:val="center"/>
        </w:trPr>
        <w:tc>
          <w:tcPr>
            <w:tcW w:w="3681" w:type="dxa"/>
            <w:vAlign w:val="center"/>
          </w:tcPr>
          <w:p w14:paraId="102A2584"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sz w:val="18"/>
                <w:lang w:eastAsia="zh-CN"/>
              </w:rPr>
              <w:t xml:space="preserve">The first </w:t>
            </w:r>
            <w:r w:rsidRPr="00ED4AF8">
              <w:rPr>
                <w:rFonts w:ascii="Arial" w:hAnsi="Arial" w:hint="eastAsia"/>
                <w:sz w:val="18"/>
                <w:lang w:eastAsia="zh-CN"/>
              </w:rPr>
              <w:t>Layer Indicator</w:t>
            </w:r>
          </w:p>
        </w:tc>
        <w:tc>
          <w:tcPr>
            <w:tcW w:w="1984" w:type="dxa"/>
            <w:vAlign w:val="center"/>
          </w:tcPr>
          <w:p w14:paraId="3BEDF0DA" w14:textId="77777777" w:rsidR="00C729CB" w:rsidRPr="00ED4AF8" w:rsidRDefault="00C729CB" w:rsidP="00966E38">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323DA201" w14:textId="77777777" w:rsidR="00C729CB" w:rsidRPr="00ED4AF8" w:rsidRDefault="00BE7856" w:rsidP="00966E38">
            <w:pPr>
              <w:keepNext/>
              <w:keepLines/>
              <w:spacing w:after="0"/>
              <w:jc w:val="center"/>
              <w:rPr>
                <w:rFonts w:ascii="Arial" w:hAnsi="Arial"/>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1</m:t>
                            </m:r>
                          </m:sub>
                        </m:sSub>
                      </m:e>
                    </m:d>
                  </m:e>
                </m:d>
              </m:oMath>
            </m:oMathPara>
          </w:p>
        </w:tc>
      </w:tr>
      <w:tr w:rsidR="00C729CB" w:rsidRPr="00ED4AF8" w14:paraId="32D0044A" w14:textId="77777777" w:rsidTr="00966E38">
        <w:trPr>
          <w:jc w:val="center"/>
        </w:trPr>
        <w:tc>
          <w:tcPr>
            <w:tcW w:w="3681" w:type="dxa"/>
            <w:vAlign w:val="center"/>
          </w:tcPr>
          <w:p w14:paraId="2BC945B7"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sz w:val="18"/>
                <w:lang w:eastAsia="zh-CN"/>
              </w:rPr>
              <w:t xml:space="preserve">The second </w:t>
            </w:r>
            <w:r w:rsidRPr="00ED4AF8">
              <w:rPr>
                <w:rFonts w:ascii="Arial" w:hAnsi="Arial" w:hint="eastAsia"/>
                <w:sz w:val="18"/>
                <w:lang w:eastAsia="zh-CN"/>
              </w:rPr>
              <w:t>Layer Indicator</w:t>
            </w:r>
          </w:p>
        </w:tc>
        <w:tc>
          <w:tcPr>
            <w:tcW w:w="1984" w:type="dxa"/>
            <w:vAlign w:val="center"/>
          </w:tcPr>
          <w:p w14:paraId="63843946" w14:textId="77777777" w:rsidR="00C729CB" w:rsidRPr="00ED4AF8" w:rsidRDefault="00C729CB" w:rsidP="00966E38">
            <w:pPr>
              <w:keepNext/>
              <w:keepLines/>
              <w:spacing w:after="0"/>
              <w:jc w:val="center"/>
              <w:rPr>
                <w:rFonts w:ascii="Arial" w:hAnsi="Arial"/>
                <w:sz w:val="18"/>
                <w:szCs w:val="18"/>
                <w:lang w:val="en-US" w:eastAsia="zh-CN"/>
              </w:rPr>
            </w:pPr>
            <w:r w:rsidRPr="00ED4AF8">
              <w:rPr>
                <w:rFonts w:ascii="Arial" w:hAnsi="Arial" w:hint="eastAsia"/>
                <w:sz w:val="18"/>
                <w:szCs w:val="18"/>
                <w:lang w:val="en-US" w:eastAsia="zh-CN"/>
              </w:rPr>
              <w:t>0</w:t>
            </w:r>
          </w:p>
        </w:tc>
        <w:tc>
          <w:tcPr>
            <w:tcW w:w="1984" w:type="dxa"/>
            <w:vAlign w:val="center"/>
          </w:tcPr>
          <w:p w14:paraId="629615D2" w14:textId="77777777" w:rsidR="00C729CB" w:rsidRPr="00ED4AF8" w:rsidRDefault="00BE7856" w:rsidP="00966E38">
            <w:pPr>
              <w:keepNext/>
              <w:keepLines/>
              <w:spacing w:after="0"/>
              <w:jc w:val="center"/>
              <w:rPr>
                <w:sz w:val="18"/>
                <w:szCs w:val="18"/>
                <w:lang w:val="en-US"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v</m:t>
                            </m:r>
                          </m:e>
                          <m:sub>
                            <m:r>
                              <w:rPr>
                                <w:rFonts w:ascii="Cambria Math" w:hAnsi="Cambria Math"/>
                                <w:sz w:val="18"/>
                                <w:szCs w:val="18"/>
                                <w:lang w:val="en-US" w:eastAsia="zh-CN"/>
                              </w:rPr>
                              <m:t>2</m:t>
                            </m:r>
                          </m:sub>
                        </m:sSub>
                      </m:e>
                    </m:d>
                  </m:e>
                </m:d>
              </m:oMath>
            </m:oMathPara>
          </w:p>
        </w:tc>
      </w:tr>
      <w:tr w:rsidR="00C729CB" w:rsidRPr="00ED4AF8" w14:paraId="41727AF5" w14:textId="77777777" w:rsidTr="00966E38">
        <w:trPr>
          <w:jc w:val="center"/>
        </w:trPr>
        <w:tc>
          <w:tcPr>
            <w:tcW w:w="3681" w:type="dxa"/>
            <w:vAlign w:val="center"/>
          </w:tcPr>
          <w:p w14:paraId="71414D0B" w14:textId="77777777" w:rsidR="00C729CB" w:rsidRPr="00ED4AF8" w:rsidRDefault="00C729CB" w:rsidP="00966E38">
            <w:pPr>
              <w:keepNext/>
              <w:keepLines/>
              <w:spacing w:after="0"/>
              <w:jc w:val="center"/>
              <w:rPr>
                <w:rFonts w:ascii="Arial" w:hAnsi="Arial"/>
                <w:sz w:val="18"/>
              </w:rPr>
            </w:pPr>
            <w:r w:rsidRPr="00ED4AF8">
              <w:rPr>
                <w:rFonts w:ascii="Arial" w:hAnsi="Arial"/>
                <w:sz w:val="18"/>
              </w:rPr>
              <w:t>Wide-band CQI for the first TB</w:t>
            </w:r>
          </w:p>
        </w:tc>
        <w:tc>
          <w:tcPr>
            <w:tcW w:w="1984" w:type="dxa"/>
            <w:vAlign w:val="center"/>
          </w:tcPr>
          <w:p w14:paraId="713587BE" w14:textId="77777777" w:rsidR="00C729CB" w:rsidRPr="00ED4AF8" w:rsidRDefault="00C729CB" w:rsidP="00966E38">
            <w:pPr>
              <w:keepNext/>
              <w:keepLines/>
              <w:spacing w:after="0"/>
              <w:jc w:val="center"/>
              <w:rPr>
                <w:rFonts w:ascii="Arial" w:hAnsi="Arial"/>
                <w:sz w:val="18"/>
              </w:rPr>
            </w:pPr>
            <w:r w:rsidRPr="00ED4AF8">
              <w:rPr>
                <w:rFonts w:ascii="Arial" w:hAnsi="Arial"/>
                <w:sz w:val="18"/>
              </w:rPr>
              <w:t>4</w:t>
            </w:r>
          </w:p>
        </w:tc>
        <w:tc>
          <w:tcPr>
            <w:tcW w:w="1984" w:type="dxa"/>
            <w:vAlign w:val="center"/>
          </w:tcPr>
          <w:p w14:paraId="2DA581D4" w14:textId="77777777" w:rsidR="00C729CB" w:rsidRPr="00ED4AF8" w:rsidRDefault="00C729CB" w:rsidP="00966E38">
            <w:pPr>
              <w:keepNext/>
              <w:keepLines/>
              <w:spacing w:after="0"/>
              <w:jc w:val="center"/>
              <w:rPr>
                <w:rFonts w:ascii="Arial" w:hAnsi="Arial"/>
                <w:sz w:val="18"/>
              </w:rPr>
            </w:pPr>
            <w:r w:rsidRPr="00ED4AF8">
              <w:rPr>
                <w:rFonts w:ascii="Arial" w:hAnsi="Arial"/>
                <w:sz w:val="18"/>
              </w:rPr>
              <w:t>4</w:t>
            </w:r>
          </w:p>
        </w:tc>
      </w:tr>
      <w:tr w:rsidR="00C729CB" w:rsidRPr="00ED4AF8" w14:paraId="3FF67110" w14:textId="77777777" w:rsidTr="00966E38">
        <w:trPr>
          <w:jc w:val="center"/>
        </w:trPr>
        <w:tc>
          <w:tcPr>
            <w:tcW w:w="3681" w:type="dxa"/>
            <w:vAlign w:val="center"/>
          </w:tcPr>
          <w:p w14:paraId="5FE3D3C8" w14:textId="77777777" w:rsidR="00C729CB" w:rsidRPr="00ED4AF8" w:rsidRDefault="00C729CB" w:rsidP="00966E38">
            <w:pPr>
              <w:keepNext/>
              <w:keepLines/>
              <w:spacing w:after="0"/>
              <w:rPr>
                <w:rFonts w:ascii="Arial" w:hAnsi="Arial"/>
                <w:sz w:val="18"/>
              </w:rPr>
            </w:pPr>
            <w:r w:rsidRPr="00ED4AF8">
              <w:rPr>
                <w:rFonts w:ascii="Arial" w:hAnsi="Arial"/>
                <w:sz w:val="18"/>
              </w:rPr>
              <w:t>Subband differential CQI for the first TB</w:t>
            </w:r>
          </w:p>
        </w:tc>
        <w:tc>
          <w:tcPr>
            <w:tcW w:w="1984" w:type="dxa"/>
            <w:vAlign w:val="center"/>
          </w:tcPr>
          <w:p w14:paraId="42408423" w14:textId="77777777" w:rsidR="00C729CB" w:rsidRPr="00ED4AF8" w:rsidRDefault="00C729CB" w:rsidP="00966E38">
            <w:pPr>
              <w:keepNext/>
              <w:keepLines/>
              <w:spacing w:after="0"/>
              <w:jc w:val="center"/>
              <w:rPr>
                <w:rFonts w:ascii="Arial" w:hAnsi="Arial"/>
                <w:sz w:val="18"/>
              </w:rPr>
            </w:pPr>
            <w:r w:rsidRPr="00ED4AF8">
              <w:rPr>
                <w:rFonts w:ascii="Arial" w:hAnsi="Arial"/>
                <w:sz w:val="18"/>
              </w:rPr>
              <w:t>2</w:t>
            </w:r>
          </w:p>
        </w:tc>
        <w:tc>
          <w:tcPr>
            <w:tcW w:w="1984" w:type="dxa"/>
            <w:vAlign w:val="center"/>
          </w:tcPr>
          <w:p w14:paraId="4019FC72" w14:textId="77777777" w:rsidR="00C729CB" w:rsidRPr="00ED4AF8" w:rsidRDefault="00C729CB" w:rsidP="00966E38">
            <w:pPr>
              <w:keepNext/>
              <w:keepLines/>
              <w:spacing w:after="0"/>
              <w:jc w:val="center"/>
              <w:rPr>
                <w:rFonts w:ascii="Arial" w:hAnsi="Arial"/>
                <w:sz w:val="18"/>
              </w:rPr>
            </w:pPr>
            <w:r w:rsidRPr="00ED4AF8">
              <w:rPr>
                <w:rFonts w:ascii="Arial" w:hAnsi="Arial"/>
                <w:sz w:val="18"/>
              </w:rPr>
              <w:t>2</w:t>
            </w:r>
          </w:p>
        </w:tc>
      </w:tr>
      <w:tr w:rsidR="00C729CB" w:rsidRPr="00ED4AF8" w14:paraId="1F568B74" w14:textId="77777777" w:rsidTr="00966E38">
        <w:trPr>
          <w:jc w:val="center"/>
        </w:trPr>
        <w:tc>
          <w:tcPr>
            <w:tcW w:w="3681" w:type="dxa"/>
            <w:vAlign w:val="center"/>
          </w:tcPr>
          <w:p w14:paraId="6C5C4FDF"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hint="eastAsia"/>
                <w:sz w:val="18"/>
                <w:lang w:eastAsia="zh-CN"/>
              </w:rPr>
              <w:t>C</w:t>
            </w:r>
            <w:r w:rsidRPr="00ED4AF8">
              <w:rPr>
                <w:rFonts w:ascii="Arial" w:hAnsi="Arial"/>
                <w:sz w:val="18"/>
                <w:lang w:eastAsia="zh-CN"/>
              </w:rPr>
              <w:t>RI if</w:t>
            </w:r>
            <w:r w:rsidRPr="00ED4AF8">
              <w:rPr>
                <w:rFonts w:ascii="Arial" w:hAnsi="Arial"/>
                <w:sz w:val="18"/>
              </w:rPr>
              <w:t xml:space="preserve"> </w:t>
            </w:r>
            <w:r w:rsidRPr="00ED4AF8">
              <w:rPr>
                <w:rFonts w:ascii="Arial" w:hAnsi="Arial"/>
                <w:i/>
                <w:sz w:val="18"/>
              </w:rPr>
              <w:t>csi-ReportMode= Mode 1</w:t>
            </w:r>
            <w:r w:rsidRPr="00ED4AF8">
              <w:rPr>
                <w:rFonts w:ascii="Arial" w:hAnsi="Arial"/>
                <w:sz w:val="18"/>
              </w:rPr>
              <w:t xml:space="preserve"> </w:t>
            </w:r>
          </w:p>
        </w:tc>
        <w:tc>
          <w:tcPr>
            <w:tcW w:w="1984" w:type="dxa"/>
            <w:vAlign w:val="center"/>
          </w:tcPr>
          <w:p w14:paraId="2C710EC8" w14:textId="77777777" w:rsidR="00C729CB" w:rsidRPr="00ED4AF8" w:rsidRDefault="00BE7856" w:rsidP="00966E38">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c>
          <w:tcPr>
            <w:tcW w:w="1984" w:type="dxa"/>
            <w:vAlign w:val="center"/>
          </w:tcPr>
          <w:p w14:paraId="0850D05F" w14:textId="77777777" w:rsidR="00C729CB" w:rsidRPr="00ED4AF8" w:rsidRDefault="00BE7856" w:rsidP="00966E38">
            <w:pPr>
              <w:keepNext/>
              <w:keepLines/>
              <w:spacing w:after="0"/>
              <w:jc w:val="center"/>
              <w:rPr>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r>
                      <w:rPr>
                        <w:rFonts w:ascii="Cambria Math" w:hAnsi="Cambria Math"/>
                        <w:sz w:val="18"/>
                      </w:rPr>
                      <m:t>N</m:t>
                    </m:r>
                  </m:e>
                </m:d>
              </m:oMath>
            </m:oMathPara>
          </w:p>
        </w:tc>
      </w:tr>
      <w:tr w:rsidR="00C729CB" w:rsidRPr="00ED4AF8" w14:paraId="2FB24EB5" w14:textId="77777777" w:rsidTr="00966E38">
        <w:trPr>
          <w:jc w:val="center"/>
        </w:trPr>
        <w:tc>
          <w:tcPr>
            <w:tcW w:w="3681" w:type="dxa"/>
            <w:vAlign w:val="center"/>
          </w:tcPr>
          <w:p w14:paraId="5630AACB"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2</w:t>
            </w:r>
          </w:p>
        </w:tc>
        <w:tc>
          <w:tcPr>
            <w:tcW w:w="1984" w:type="dxa"/>
            <w:vAlign w:val="center"/>
          </w:tcPr>
          <w:p w14:paraId="24151CCB" w14:textId="77777777" w:rsidR="00C729CB" w:rsidRPr="00ED4AF8" w:rsidRDefault="00BE7856" w:rsidP="00966E38">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m:t>
                        </m:r>
                        <m:r>
                          <w:rPr>
                            <w:rFonts w:ascii="Cambria Math" w:hAnsi="Cambria Math" w:hint="eastAsia"/>
                            <w:sz w:val="18"/>
                          </w:rPr>
                          <m:t>N</m:t>
                        </m:r>
                      </m:e>
                    </m:d>
                  </m:e>
                </m:d>
              </m:oMath>
            </m:oMathPara>
          </w:p>
        </w:tc>
        <w:tc>
          <w:tcPr>
            <w:tcW w:w="1984" w:type="dxa"/>
            <w:vAlign w:val="center"/>
          </w:tcPr>
          <w:p w14:paraId="58FE5290" w14:textId="77777777" w:rsidR="00C729CB" w:rsidRPr="00ED4AF8" w:rsidRDefault="00BE7856" w:rsidP="00966E38">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hint="eastAsia"/>
                            <w:sz w:val="18"/>
                          </w:rPr>
                          <m:t>log</m:t>
                        </m:r>
                      </m:e>
                      <m:sub>
                        <m:r>
                          <m:rPr>
                            <m:sty m:val="p"/>
                          </m:rPr>
                          <w:rPr>
                            <w:rFonts w:ascii="Cambria Math" w:hAnsi="Cambria Math" w:hint="eastAsia"/>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1</m:t>
                            </m:r>
                          </m:sub>
                        </m:sSub>
                        <m:r>
                          <w:rPr>
                            <w:rFonts w:ascii="Cambria Math" w:hAnsi="Cambria Math" w:hint="eastAsia"/>
                            <w:sz w:val="18"/>
                          </w:rPr>
                          <m:t>+</m:t>
                        </m:r>
                        <m:sSub>
                          <m:sSubPr>
                            <m:ctrlPr>
                              <w:rPr>
                                <w:rFonts w:ascii="Cambria Math" w:hAnsi="Cambria Math"/>
                                <w:i/>
                                <w:sz w:val="18"/>
                              </w:rPr>
                            </m:ctrlPr>
                          </m:sSubPr>
                          <m:e>
                            <m:r>
                              <w:rPr>
                                <w:rFonts w:ascii="Cambria Math" w:hAnsi="Cambria Math" w:hint="eastAsia"/>
                                <w:sz w:val="18"/>
                              </w:rPr>
                              <m:t>M</m:t>
                            </m:r>
                          </m:e>
                          <m:sub>
                            <m:r>
                              <w:rPr>
                                <w:rFonts w:ascii="Cambria Math" w:hAnsi="Cambria Math" w:hint="eastAsia"/>
                                <w:sz w:val="18"/>
                              </w:rPr>
                              <m:t>2</m:t>
                            </m:r>
                          </m:sub>
                        </m:sSub>
                        <m:r>
                          <w:rPr>
                            <w:rFonts w:ascii="Cambria Math" w:hAnsi="Cambria Math" w:hint="eastAsia"/>
                            <w:sz w:val="18"/>
                          </w:rPr>
                          <m:t>+</m:t>
                        </m:r>
                        <m:r>
                          <w:rPr>
                            <w:rFonts w:ascii="Cambria Math" w:hAnsi="Cambria Math" w:hint="eastAsia"/>
                            <w:sz w:val="18"/>
                          </w:rPr>
                          <m:t>N</m:t>
                        </m:r>
                      </m:e>
                    </m:d>
                  </m:e>
                </m:d>
              </m:oMath>
            </m:oMathPara>
          </w:p>
        </w:tc>
      </w:tr>
    </w:tbl>
    <w:p w14:paraId="66823AE9" w14:textId="77777777" w:rsidR="00C729CB" w:rsidRPr="00ED4AF8" w:rsidRDefault="00C729CB" w:rsidP="00C729CB"/>
    <w:p w14:paraId="2D1AEF96" w14:textId="77777777" w:rsidR="00C729CB" w:rsidRPr="00ED4AF8" w:rsidRDefault="00C729CB" w:rsidP="00C729CB">
      <w:pPr>
        <w:pStyle w:val="TH"/>
        <w:overflowPunct w:val="0"/>
        <w:autoSpaceDE w:val="0"/>
        <w:autoSpaceDN w:val="0"/>
        <w:adjustRightInd w:val="0"/>
        <w:textAlignment w:val="baseline"/>
        <w:rPr>
          <w:i/>
          <w:lang w:val="en-US" w:eastAsia="zh-CN"/>
        </w:rPr>
      </w:pPr>
      <w:r w:rsidRPr="00ED4AF8">
        <w:t xml:space="preserve">Table </w:t>
      </w:r>
      <w:r w:rsidRPr="00ED4AF8">
        <w:rPr>
          <w:rFonts w:hint="eastAsia"/>
          <w:lang w:eastAsia="zh-CN"/>
        </w:rPr>
        <w:t>6.3.1.1.2-3</w:t>
      </w:r>
      <w:r w:rsidRPr="00ED4AF8">
        <w:rPr>
          <w:lang w:eastAsia="zh-CN"/>
        </w:rPr>
        <w:t>B</w:t>
      </w:r>
      <w:r w:rsidRPr="00ED4AF8">
        <w:t>:</w:t>
      </w:r>
      <w:r w:rsidRPr="00ED4AF8">
        <w:rPr>
          <w:rFonts w:hint="eastAsia"/>
          <w:lang w:eastAsia="zh-CN"/>
        </w:rPr>
        <w:t xml:space="preserve"> </w:t>
      </w:r>
      <w:r w:rsidRPr="00ED4AF8">
        <w:rPr>
          <w:lang w:val="en-US"/>
        </w:rPr>
        <w:t>RI</w:t>
      </w:r>
      <w:r w:rsidRPr="00ED4AF8">
        <w:rPr>
          <w:rFonts w:hint="eastAsia"/>
          <w:lang w:val="en-US" w:eastAsia="zh-CN"/>
        </w:rPr>
        <w:t>, LI,</w:t>
      </w:r>
      <w:r w:rsidRPr="00ED4AF8">
        <w:rPr>
          <w:lang w:val="en-US"/>
        </w:rPr>
        <w:t xml:space="preserve"> </w:t>
      </w:r>
      <w:r w:rsidRPr="00ED4AF8">
        <w:rPr>
          <w:rFonts w:hint="eastAsia"/>
          <w:lang w:val="en-US" w:eastAsia="zh-CN"/>
        </w:rPr>
        <w:t xml:space="preserve">CQI, </w:t>
      </w:r>
      <w:r w:rsidRPr="00ED4AF8">
        <w:rPr>
          <w:lang w:val="en-US"/>
        </w:rPr>
        <w:t xml:space="preserve">and CRI </w:t>
      </w:r>
      <w:r w:rsidRPr="00ED4AF8">
        <w:rPr>
          <w:lang w:val="en-US" w:eastAsia="zh-CN"/>
        </w:rPr>
        <w:t>associated with one CSI-RS resource</w:t>
      </w:r>
      <w:r w:rsidRPr="00ED4AF8">
        <w:rPr>
          <w:i/>
          <w:lang w:val="en-US" w:eastAsia="zh-CN"/>
        </w:rPr>
        <w:t xml:space="preserve"> and csi-ReportMode= Mode 1 or Mode 2</w:t>
      </w:r>
      <w:r w:rsidRPr="00ED4AF8">
        <w:rPr>
          <w:lang w:val="en-US" w:eastAsia="zh-CN"/>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C729CB" w:rsidRPr="00ED4AF8" w14:paraId="18553FF4" w14:textId="77777777" w:rsidTr="00966E38">
        <w:trPr>
          <w:trHeight w:val="101"/>
        </w:trPr>
        <w:tc>
          <w:tcPr>
            <w:tcW w:w="1717" w:type="dxa"/>
            <w:vMerge w:val="restart"/>
            <w:shd w:val="clear" w:color="auto" w:fill="E0E0E0"/>
            <w:vAlign w:val="center"/>
          </w:tcPr>
          <w:p w14:paraId="7D661964" w14:textId="77777777" w:rsidR="00C729CB" w:rsidRPr="00ED4AF8" w:rsidRDefault="00C729CB" w:rsidP="00966E38">
            <w:pPr>
              <w:keepNext/>
              <w:keepLines/>
              <w:spacing w:after="0"/>
              <w:jc w:val="center"/>
              <w:rPr>
                <w:rFonts w:ascii="Arial" w:hAnsi="Arial"/>
                <w:b/>
                <w:sz w:val="18"/>
              </w:rPr>
            </w:pPr>
            <w:r w:rsidRPr="00ED4AF8">
              <w:rPr>
                <w:rFonts w:ascii="Arial" w:hAnsi="Arial"/>
                <w:b/>
                <w:sz w:val="18"/>
              </w:rPr>
              <w:t>Field</w:t>
            </w:r>
          </w:p>
        </w:tc>
        <w:tc>
          <w:tcPr>
            <w:tcW w:w="8003" w:type="dxa"/>
            <w:gridSpan w:val="5"/>
            <w:shd w:val="clear" w:color="auto" w:fill="E0E0E0"/>
            <w:vAlign w:val="center"/>
          </w:tcPr>
          <w:p w14:paraId="50E9119B" w14:textId="77777777" w:rsidR="00C729CB" w:rsidRPr="00ED4AF8" w:rsidRDefault="00C729CB" w:rsidP="00966E38">
            <w:pPr>
              <w:keepNext/>
              <w:keepLines/>
              <w:spacing w:after="0"/>
              <w:jc w:val="center"/>
              <w:rPr>
                <w:rFonts w:ascii="Arial" w:hAnsi="Arial"/>
                <w:b/>
                <w:sz w:val="18"/>
              </w:rPr>
            </w:pPr>
            <w:r w:rsidRPr="00ED4AF8">
              <w:rPr>
                <w:rFonts w:ascii="Arial" w:hAnsi="Arial"/>
                <w:b/>
                <w:sz w:val="18"/>
              </w:rPr>
              <w:t>Bitwidth</w:t>
            </w:r>
          </w:p>
        </w:tc>
      </w:tr>
      <w:tr w:rsidR="00C729CB" w:rsidRPr="00ED4AF8" w14:paraId="4087427C" w14:textId="77777777" w:rsidTr="00966E38">
        <w:trPr>
          <w:trHeight w:val="101"/>
        </w:trPr>
        <w:tc>
          <w:tcPr>
            <w:tcW w:w="1717" w:type="dxa"/>
            <w:vMerge/>
            <w:shd w:val="clear" w:color="auto" w:fill="E0E0E0"/>
            <w:vAlign w:val="center"/>
          </w:tcPr>
          <w:p w14:paraId="1983228C" w14:textId="77777777" w:rsidR="00C729CB" w:rsidRPr="00ED4AF8" w:rsidRDefault="00C729CB" w:rsidP="00966E38">
            <w:pPr>
              <w:keepNext/>
              <w:keepLines/>
              <w:spacing w:after="0"/>
              <w:jc w:val="center"/>
              <w:rPr>
                <w:rFonts w:ascii="Arial" w:hAnsi="Arial"/>
                <w:b/>
                <w:sz w:val="18"/>
              </w:rPr>
            </w:pPr>
          </w:p>
        </w:tc>
        <w:tc>
          <w:tcPr>
            <w:tcW w:w="1597" w:type="dxa"/>
            <w:vMerge w:val="restart"/>
            <w:shd w:val="clear" w:color="auto" w:fill="E0E0E0"/>
            <w:vAlign w:val="center"/>
          </w:tcPr>
          <w:p w14:paraId="56D12375" w14:textId="77777777" w:rsidR="00C729CB" w:rsidRPr="00ED4AF8" w:rsidRDefault="00C729CB" w:rsidP="00966E38">
            <w:pPr>
              <w:keepNext/>
              <w:keepLines/>
              <w:spacing w:after="0"/>
              <w:jc w:val="center"/>
              <w:rPr>
                <w:rFonts w:ascii="Arial" w:hAnsi="Arial"/>
                <w:b/>
                <w:sz w:val="18"/>
                <w:lang w:eastAsia="zh-CN"/>
              </w:rPr>
            </w:pPr>
            <w:r w:rsidRPr="00ED4AF8">
              <w:rPr>
                <w:rFonts w:ascii="Arial" w:hAnsi="Arial" w:hint="eastAsia"/>
                <w:b/>
                <w:sz w:val="18"/>
                <w:lang w:eastAsia="zh-CN"/>
              </w:rPr>
              <w:t>1 antenna port</w:t>
            </w:r>
          </w:p>
        </w:tc>
        <w:tc>
          <w:tcPr>
            <w:tcW w:w="1596" w:type="dxa"/>
            <w:vMerge w:val="restart"/>
            <w:shd w:val="clear" w:color="auto" w:fill="E0E0E0"/>
            <w:vAlign w:val="center"/>
          </w:tcPr>
          <w:p w14:paraId="304A2E19" w14:textId="77777777" w:rsidR="00C729CB" w:rsidRPr="00ED4AF8" w:rsidRDefault="00C729CB" w:rsidP="00966E38">
            <w:pPr>
              <w:keepNext/>
              <w:keepLines/>
              <w:spacing w:after="0"/>
              <w:jc w:val="center"/>
              <w:rPr>
                <w:rFonts w:ascii="Arial" w:hAnsi="Arial"/>
                <w:b/>
                <w:sz w:val="18"/>
              </w:rPr>
            </w:pPr>
            <w:r w:rsidRPr="00ED4AF8">
              <w:rPr>
                <w:rFonts w:ascii="Arial" w:hAnsi="Arial"/>
                <w:b/>
                <w:sz w:val="18"/>
              </w:rPr>
              <w:t>2 antenna ports</w:t>
            </w:r>
          </w:p>
        </w:tc>
        <w:tc>
          <w:tcPr>
            <w:tcW w:w="1597" w:type="dxa"/>
            <w:vMerge w:val="restart"/>
            <w:shd w:val="clear" w:color="auto" w:fill="E0E0E0"/>
            <w:vAlign w:val="center"/>
          </w:tcPr>
          <w:p w14:paraId="28D752D2" w14:textId="77777777" w:rsidR="00C729CB" w:rsidRPr="00ED4AF8" w:rsidRDefault="00C729CB" w:rsidP="00966E38">
            <w:pPr>
              <w:keepNext/>
              <w:keepLines/>
              <w:spacing w:after="0"/>
              <w:jc w:val="center"/>
              <w:rPr>
                <w:rFonts w:ascii="Arial" w:hAnsi="Arial"/>
                <w:b/>
                <w:sz w:val="18"/>
              </w:rPr>
            </w:pPr>
            <w:r w:rsidRPr="00ED4AF8">
              <w:rPr>
                <w:rFonts w:ascii="Arial" w:hAnsi="Arial"/>
                <w:b/>
                <w:sz w:val="18"/>
              </w:rPr>
              <w:t>4 antenna ports</w:t>
            </w:r>
          </w:p>
        </w:tc>
        <w:tc>
          <w:tcPr>
            <w:tcW w:w="3210" w:type="dxa"/>
            <w:gridSpan w:val="2"/>
            <w:shd w:val="clear" w:color="auto" w:fill="E0E0E0"/>
          </w:tcPr>
          <w:p w14:paraId="6790FEAE" w14:textId="77777777" w:rsidR="00C729CB" w:rsidRPr="00ED4AF8" w:rsidRDefault="00C729CB" w:rsidP="00966E38">
            <w:pPr>
              <w:keepNext/>
              <w:keepLines/>
              <w:spacing w:after="0"/>
              <w:jc w:val="center"/>
              <w:rPr>
                <w:rFonts w:ascii="Arial" w:hAnsi="Arial"/>
                <w:b/>
                <w:sz w:val="18"/>
                <w:lang w:eastAsia="zh-CN"/>
              </w:rPr>
            </w:pPr>
            <w:r w:rsidRPr="00ED4AF8">
              <w:rPr>
                <w:rFonts w:ascii="Arial" w:hAnsi="Arial" w:hint="eastAsia"/>
                <w:b/>
                <w:sz w:val="18"/>
                <w:lang w:eastAsia="zh-CN"/>
              </w:rPr>
              <w:t>&gt;4 antenna ports</w:t>
            </w:r>
          </w:p>
        </w:tc>
      </w:tr>
      <w:tr w:rsidR="00C729CB" w:rsidRPr="00ED4AF8" w14:paraId="5FE586A1" w14:textId="77777777" w:rsidTr="00966E38">
        <w:trPr>
          <w:trHeight w:val="101"/>
        </w:trPr>
        <w:tc>
          <w:tcPr>
            <w:tcW w:w="1717" w:type="dxa"/>
            <w:vMerge/>
            <w:shd w:val="clear" w:color="auto" w:fill="E0E0E0"/>
            <w:vAlign w:val="center"/>
          </w:tcPr>
          <w:p w14:paraId="200E70C1" w14:textId="77777777" w:rsidR="00C729CB" w:rsidRPr="00ED4AF8" w:rsidRDefault="00C729CB" w:rsidP="00966E38">
            <w:pPr>
              <w:keepNext/>
              <w:keepLines/>
              <w:spacing w:after="0"/>
              <w:jc w:val="center"/>
              <w:rPr>
                <w:rFonts w:ascii="Arial" w:hAnsi="Arial"/>
                <w:b/>
                <w:sz w:val="18"/>
              </w:rPr>
            </w:pPr>
          </w:p>
        </w:tc>
        <w:tc>
          <w:tcPr>
            <w:tcW w:w="1597" w:type="dxa"/>
            <w:vMerge/>
            <w:shd w:val="clear" w:color="auto" w:fill="E0E0E0"/>
            <w:vAlign w:val="center"/>
          </w:tcPr>
          <w:p w14:paraId="6508708E" w14:textId="77777777" w:rsidR="00C729CB" w:rsidRPr="00ED4AF8" w:rsidRDefault="00C729CB" w:rsidP="00966E38">
            <w:pPr>
              <w:keepNext/>
              <w:keepLines/>
              <w:spacing w:after="0"/>
              <w:jc w:val="center"/>
              <w:rPr>
                <w:rFonts w:ascii="Arial" w:hAnsi="Arial"/>
                <w:b/>
                <w:sz w:val="18"/>
              </w:rPr>
            </w:pPr>
          </w:p>
        </w:tc>
        <w:tc>
          <w:tcPr>
            <w:tcW w:w="1596" w:type="dxa"/>
            <w:vMerge/>
            <w:shd w:val="clear" w:color="auto" w:fill="E0E0E0"/>
            <w:vAlign w:val="center"/>
          </w:tcPr>
          <w:p w14:paraId="0FD2ECA1" w14:textId="77777777" w:rsidR="00C729CB" w:rsidRPr="00ED4AF8" w:rsidRDefault="00C729CB" w:rsidP="00966E38">
            <w:pPr>
              <w:keepNext/>
              <w:keepLines/>
              <w:spacing w:after="0"/>
              <w:jc w:val="center"/>
              <w:rPr>
                <w:rFonts w:ascii="Arial" w:hAnsi="Arial"/>
                <w:b/>
                <w:sz w:val="18"/>
              </w:rPr>
            </w:pPr>
          </w:p>
        </w:tc>
        <w:tc>
          <w:tcPr>
            <w:tcW w:w="1597" w:type="dxa"/>
            <w:vMerge/>
            <w:shd w:val="clear" w:color="auto" w:fill="E0E0E0"/>
            <w:vAlign w:val="center"/>
          </w:tcPr>
          <w:p w14:paraId="29CC8553" w14:textId="77777777" w:rsidR="00C729CB" w:rsidRPr="00ED4AF8" w:rsidRDefault="00C729CB" w:rsidP="00966E38">
            <w:pPr>
              <w:keepNext/>
              <w:keepLines/>
              <w:spacing w:after="0"/>
              <w:jc w:val="center"/>
              <w:rPr>
                <w:rFonts w:ascii="Arial" w:hAnsi="Arial"/>
                <w:b/>
                <w:sz w:val="18"/>
              </w:rPr>
            </w:pPr>
          </w:p>
        </w:tc>
        <w:tc>
          <w:tcPr>
            <w:tcW w:w="1597" w:type="dxa"/>
            <w:shd w:val="clear" w:color="auto" w:fill="E0E0E0"/>
          </w:tcPr>
          <w:p w14:paraId="26239AC5" w14:textId="77777777" w:rsidR="00C729CB" w:rsidRPr="00ED4AF8" w:rsidRDefault="00C729CB" w:rsidP="00966E38">
            <w:pPr>
              <w:keepNext/>
              <w:keepLines/>
              <w:spacing w:after="0"/>
              <w:jc w:val="center"/>
              <w:rPr>
                <w:rFonts w:ascii="Arial" w:hAnsi="Arial"/>
                <w:b/>
                <w:sz w:val="18"/>
                <w:lang w:eastAsia="zh-CN"/>
              </w:rPr>
            </w:pPr>
            <w:r w:rsidRPr="00ED4AF8">
              <w:rPr>
                <w:rFonts w:ascii="Arial" w:hAnsi="Arial"/>
                <w:b/>
                <w:sz w:val="18"/>
                <w:lang w:eastAsia="zh-CN"/>
              </w:rPr>
              <w:t>R</w:t>
            </w:r>
            <w:r w:rsidRPr="00ED4AF8">
              <w:rPr>
                <w:rFonts w:ascii="Arial" w:hAnsi="Arial" w:hint="eastAsia"/>
                <w:b/>
                <w:sz w:val="18"/>
                <w:lang w:eastAsia="zh-CN"/>
              </w:rPr>
              <w:t>ank</w:t>
            </w:r>
            <w:r w:rsidRPr="00ED4AF8">
              <w:rPr>
                <w:rFonts w:ascii="Arial" w:hAnsi="Arial"/>
                <w:b/>
                <w:sz w:val="18"/>
                <w:lang w:eastAsia="zh-CN"/>
              </w:rPr>
              <w:t>1~4</w:t>
            </w:r>
          </w:p>
        </w:tc>
        <w:tc>
          <w:tcPr>
            <w:tcW w:w="1612" w:type="dxa"/>
            <w:shd w:val="clear" w:color="auto" w:fill="E0E0E0"/>
          </w:tcPr>
          <w:p w14:paraId="3EF53455" w14:textId="77777777" w:rsidR="00C729CB" w:rsidRPr="00ED4AF8" w:rsidRDefault="00C729CB" w:rsidP="00966E38">
            <w:pPr>
              <w:keepNext/>
              <w:keepLines/>
              <w:spacing w:after="0"/>
              <w:jc w:val="center"/>
              <w:rPr>
                <w:rFonts w:ascii="Arial" w:hAnsi="Arial"/>
                <w:b/>
                <w:sz w:val="18"/>
                <w:lang w:eastAsia="zh-CN"/>
              </w:rPr>
            </w:pPr>
            <w:r w:rsidRPr="00ED4AF8">
              <w:rPr>
                <w:rFonts w:ascii="Arial" w:hAnsi="Arial" w:hint="eastAsia"/>
                <w:b/>
                <w:sz w:val="18"/>
                <w:lang w:eastAsia="zh-CN"/>
              </w:rPr>
              <w:t>Rank5~8</w:t>
            </w:r>
          </w:p>
        </w:tc>
      </w:tr>
      <w:tr w:rsidR="00C729CB" w:rsidRPr="00ED4AF8" w14:paraId="7B5E6D45" w14:textId="77777777" w:rsidTr="00966E38">
        <w:trPr>
          <w:trHeight w:val="234"/>
        </w:trPr>
        <w:tc>
          <w:tcPr>
            <w:tcW w:w="1717" w:type="dxa"/>
            <w:vAlign w:val="center"/>
          </w:tcPr>
          <w:p w14:paraId="036AC1F5"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hint="eastAsia"/>
                <w:sz w:val="18"/>
                <w:lang w:eastAsia="zh-CN"/>
              </w:rPr>
              <w:t>Rank Indicator</w:t>
            </w:r>
          </w:p>
        </w:tc>
        <w:tc>
          <w:tcPr>
            <w:tcW w:w="1597" w:type="dxa"/>
            <w:vAlign w:val="center"/>
          </w:tcPr>
          <w:p w14:paraId="319F83F6" w14:textId="77777777" w:rsidR="00C729CB" w:rsidRPr="00ED4AF8" w:rsidRDefault="00C729CB" w:rsidP="00966E38">
            <w:pPr>
              <w:keepNext/>
              <w:keepLines/>
              <w:spacing w:after="0"/>
              <w:jc w:val="center"/>
              <w:rPr>
                <w:rFonts w:ascii="Arial" w:eastAsia="Calibri" w:hAnsi="Arial"/>
                <w:sz w:val="18"/>
                <w:szCs w:val="22"/>
                <w:lang w:val="en-US" w:eastAsia="zh-CN"/>
              </w:rPr>
            </w:pPr>
            <w:r w:rsidRPr="00ED4AF8">
              <w:rPr>
                <w:rFonts w:ascii="Arial" w:eastAsia="Calibri" w:hAnsi="Arial" w:hint="eastAsia"/>
                <w:sz w:val="18"/>
                <w:szCs w:val="22"/>
                <w:lang w:val="en-US" w:eastAsia="zh-CN"/>
              </w:rPr>
              <w:t>0</w:t>
            </w:r>
          </w:p>
        </w:tc>
        <w:tc>
          <w:tcPr>
            <w:tcW w:w="1596" w:type="dxa"/>
            <w:vAlign w:val="center"/>
          </w:tcPr>
          <w:p w14:paraId="4F96316F" w14:textId="77777777" w:rsidR="00C729CB" w:rsidRPr="00ED4AF8" w:rsidRDefault="00C729CB" w:rsidP="00966E38">
            <w:pPr>
              <w:keepNext/>
              <w:keepLines/>
              <w:spacing w:after="0"/>
              <w:jc w:val="center"/>
              <w:rPr>
                <w:rFonts w:ascii="Arial" w:hAnsi="Arial"/>
                <w:sz w:val="18"/>
              </w:rPr>
            </w:pPr>
            <m:oMathPara>
              <m:oMath>
                <m:r>
                  <m:rPr>
                    <m:sty m:val="p"/>
                  </m:rPr>
                  <w:rPr>
                    <w:rFonts w:ascii="Cambria Math" w:hAnsi="Cambria Math"/>
                    <w:sz w:val="18"/>
                    <w:szCs w:val="18"/>
                    <w:lang w:val="en-US" w:eastAsia="zh-CN"/>
                  </w:rPr>
                  <m:t>min(1,</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vAlign w:val="center"/>
          </w:tcPr>
          <w:p w14:paraId="4FF34A96" w14:textId="77777777" w:rsidR="00C729CB" w:rsidRPr="00ED4AF8" w:rsidRDefault="00C729CB" w:rsidP="00966E38">
            <w:pPr>
              <w:keepNext/>
              <w:keepLines/>
              <w:spacing w:after="0"/>
              <w:jc w:val="center"/>
              <w:rPr>
                <w:rFonts w:ascii="Arial" w:hAnsi="Arial"/>
                <w:sz w:val="18"/>
              </w:rPr>
            </w:pPr>
            <m:oMathPara>
              <m:oMath>
                <m:r>
                  <m:rPr>
                    <m:sty m:val="p"/>
                  </m:rPr>
                  <w:rPr>
                    <w:rFonts w:ascii="Cambria Math" w:hAnsi="Cambria Math"/>
                    <w:sz w:val="18"/>
                    <w:szCs w:val="18"/>
                    <w:lang w:val="en-US" w:eastAsia="zh-CN"/>
                  </w:rPr>
                  <m:t>min(2,</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r>
                  <m:rPr>
                    <m:sty m:val="p"/>
                  </m:rPr>
                  <w:rPr>
                    <w:rFonts w:ascii="Cambria Math" w:hAnsi="Cambria Math"/>
                    <w:sz w:val="18"/>
                    <w:szCs w:val="18"/>
                    <w:lang w:val="en-US" w:eastAsia="zh-CN"/>
                  </w:rPr>
                  <m:t>)</m:t>
                </m:r>
              </m:oMath>
            </m:oMathPara>
          </w:p>
        </w:tc>
        <w:tc>
          <w:tcPr>
            <w:tcW w:w="1597" w:type="dxa"/>
          </w:tcPr>
          <w:p w14:paraId="43813F79" w14:textId="77777777" w:rsidR="00C729CB" w:rsidRPr="00ED4AF8" w:rsidRDefault="00BE7856" w:rsidP="00966E38">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c>
          <w:tcPr>
            <w:tcW w:w="1612" w:type="dxa"/>
          </w:tcPr>
          <w:p w14:paraId="506CDCC6" w14:textId="77777777" w:rsidR="00C729CB" w:rsidRPr="00ED4AF8" w:rsidRDefault="00BE7856" w:rsidP="00966E38">
            <w:pPr>
              <w:keepNext/>
              <w:keepLines/>
              <w:spacing w:after="0"/>
              <w:jc w:val="center"/>
              <w:rPr>
                <w:rFonts w:ascii="Arial" w:hAnsi="Arial"/>
                <w:sz w:val="18"/>
                <w:lang w:eastAsia="zh-CN"/>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r>
                      <m:rPr>
                        <m:sty m:val="p"/>
                      </m:rPr>
                      <w:rPr>
                        <w:rFonts w:ascii="Cambria Math" w:hAnsi="Cambria Math"/>
                        <w:sz w:val="18"/>
                        <w:szCs w:val="18"/>
                        <w:lang w:val="en-US" w:eastAsia="zh-CN"/>
                      </w:rPr>
                      <m:t xml:space="preserve"> </m:t>
                    </m:r>
                    <m:sSub>
                      <m:sSubPr>
                        <m:ctrlPr>
                          <w:rPr>
                            <w:rFonts w:ascii="Cambria Math" w:hAnsi="Cambria Math"/>
                            <w:sz w:val="18"/>
                            <w:szCs w:val="18"/>
                            <w:lang w:val="en-US" w:eastAsia="zh-CN"/>
                          </w:rPr>
                        </m:ctrlPr>
                      </m:sSubPr>
                      <m:e>
                        <m:r>
                          <w:rPr>
                            <w:rFonts w:ascii="Cambria Math" w:hAnsi="Cambria Math"/>
                            <w:sz w:val="18"/>
                            <w:szCs w:val="18"/>
                            <w:lang w:val="en-US" w:eastAsia="zh-CN"/>
                          </w:rPr>
                          <m:t>n</m:t>
                        </m:r>
                      </m:e>
                      <m:sub>
                        <m:r>
                          <m:rPr>
                            <m:sty m:val="p"/>
                          </m:rPr>
                          <w:rPr>
                            <w:rFonts w:ascii="Cambria Math" w:hAnsi="Cambria Math"/>
                            <w:sz w:val="18"/>
                            <w:szCs w:val="18"/>
                            <w:lang w:val="en-US" w:eastAsia="zh-CN"/>
                          </w:rPr>
                          <m:t>RI</m:t>
                        </m:r>
                        <m:r>
                          <w:rPr>
                            <w:rFonts w:ascii="Cambria Math" w:hAnsi="Cambria Math"/>
                            <w:sz w:val="18"/>
                            <w:szCs w:val="18"/>
                            <w:lang w:val="en-US" w:eastAsia="zh-CN"/>
                          </w:rPr>
                          <m:t>,</m:t>
                        </m:r>
                        <m:r>
                          <m:rPr>
                            <m:sty m:val="p"/>
                          </m:rPr>
                          <w:rPr>
                            <w:rFonts w:ascii="Cambria Math" w:hAnsi="Cambria Math"/>
                            <w:sz w:val="18"/>
                            <w:szCs w:val="18"/>
                            <w:lang w:val="en-US" w:eastAsia="zh-CN"/>
                          </w:rPr>
                          <m:t>sTRP</m:t>
                        </m:r>
                      </m:sub>
                    </m:sSub>
                  </m:e>
                </m:d>
              </m:oMath>
            </m:oMathPara>
          </w:p>
        </w:tc>
      </w:tr>
      <w:tr w:rsidR="00C729CB" w:rsidRPr="00ED4AF8" w14:paraId="0D0C235D" w14:textId="77777777" w:rsidTr="00966E38">
        <w:trPr>
          <w:trHeight w:val="207"/>
        </w:trPr>
        <w:tc>
          <w:tcPr>
            <w:tcW w:w="1717" w:type="dxa"/>
            <w:vAlign w:val="center"/>
          </w:tcPr>
          <w:p w14:paraId="7092EBFF"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sz w:val="18"/>
                <w:lang w:eastAsia="zh-CN"/>
              </w:rPr>
              <w:t xml:space="preserve"> Layer </w:t>
            </w:r>
            <w:r w:rsidRPr="00ED4AF8">
              <w:rPr>
                <w:rFonts w:ascii="Arial" w:hAnsi="Arial" w:hint="eastAsia"/>
                <w:sz w:val="18"/>
                <w:lang w:eastAsia="zh-CN"/>
              </w:rPr>
              <w:t>Indicator</w:t>
            </w:r>
          </w:p>
        </w:tc>
        <w:tc>
          <w:tcPr>
            <w:tcW w:w="1597" w:type="dxa"/>
            <w:vAlign w:val="center"/>
          </w:tcPr>
          <w:p w14:paraId="4F748042" w14:textId="77777777" w:rsidR="00C729CB" w:rsidRPr="00ED4AF8" w:rsidRDefault="00C729CB" w:rsidP="00966E38">
            <w:pPr>
              <w:keepNext/>
              <w:keepLines/>
              <w:spacing w:after="0"/>
              <w:jc w:val="center"/>
              <w:rPr>
                <w:rFonts w:ascii="Arial" w:eastAsia="Calibri" w:hAnsi="Arial"/>
                <w:sz w:val="18"/>
                <w:szCs w:val="22"/>
                <w:lang w:val="en-US" w:eastAsia="zh-CN"/>
              </w:rPr>
            </w:pPr>
            <w:r w:rsidRPr="00ED4AF8">
              <w:rPr>
                <w:rFonts w:ascii="Arial" w:hAnsi="Arial" w:hint="eastAsia"/>
                <w:sz w:val="18"/>
                <w:lang w:eastAsia="zh-CN"/>
              </w:rPr>
              <w:t>0</w:t>
            </w:r>
          </w:p>
        </w:tc>
        <w:tc>
          <w:tcPr>
            <w:tcW w:w="1596" w:type="dxa"/>
            <w:vAlign w:val="center"/>
          </w:tcPr>
          <w:p w14:paraId="43695019" w14:textId="77777777" w:rsidR="00C729CB" w:rsidRPr="00ED4AF8" w:rsidRDefault="00BE7856" w:rsidP="00966E38">
            <w:pPr>
              <w:keepNext/>
              <w:keepLines/>
              <w:spacing w:after="0"/>
              <w:jc w:val="center"/>
              <w:rPr>
                <w:rFonts w:ascii="Arial" w:eastAsia="Calibri" w:hAnsi="Arial"/>
                <w:sz w:val="18"/>
                <w:szCs w:val="22"/>
                <w:lang w:val="en-US"/>
              </w:rPr>
            </w:pPr>
            <m:oMathPara>
              <m:oMath>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oMath>
            </m:oMathPara>
          </w:p>
        </w:tc>
        <w:tc>
          <w:tcPr>
            <w:tcW w:w="1597" w:type="dxa"/>
            <w:vAlign w:val="center"/>
          </w:tcPr>
          <w:p w14:paraId="3A32AD0B" w14:textId="77777777" w:rsidR="00C729CB" w:rsidRPr="00ED4AF8" w:rsidRDefault="00C729CB" w:rsidP="00966E38">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597" w:type="dxa"/>
            <w:vAlign w:val="center"/>
          </w:tcPr>
          <w:p w14:paraId="4525504B" w14:textId="77777777" w:rsidR="00C729CB" w:rsidRPr="00ED4AF8" w:rsidRDefault="00C729CB" w:rsidP="00966E38">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c>
          <w:tcPr>
            <w:tcW w:w="1612" w:type="dxa"/>
            <w:vAlign w:val="center"/>
          </w:tcPr>
          <w:p w14:paraId="43862A28" w14:textId="77777777" w:rsidR="00C729CB" w:rsidRPr="00ED4AF8" w:rsidRDefault="00C729CB" w:rsidP="00966E38">
            <w:pPr>
              <w:keepNext/>
              <w:keepLines/>
              <w:spacing w:after="0"/>
              <w:jc w:val="center"/>
              <w:rPr>
                <w:rFonts w:ascii="Arial" w:eastAsia="Calibri" w:hAnsi="Arial"/>
                <w:sz w:val="18"/>
                <w:szCs w:val="22"/>
                <w:lang w:val="en-US"/>
              </w:rPr>
            </w:pPr>
            <m:oMathPara>
              <m:oMath>
                <m:r>
                  <m:rPr>
                    <m:sty m:val="p"/>
                  </m:rPr>
                  <w:rPr>
                    <w:rFonts w:ascii="Cambria Math" w:hAnsi="Cambria Math"/>
                    <w:sz w:val="18"/>
                    <w:szCs w:val="18"/>
                    <w:lang w:val="en-US" w:eastAsia="zh-CN"/>
                  </w:rPr>
                  <m:t>min⁡</m:t>
                </m:r>
                <m:r>
                  <w:rPr>
                    <w:rFonts w:ascii="Cambria Math" w:hAnsi="Cambria Math"/>
                    <w:sz w:val="18"/>
                    <w:szCs w:val="18"/>
                    <w:lang w:val="en-US" w:eastAsia="zh-CN"/>
                  </w:rPr>
                  <m:t xml:space="preserve">(2, </m:t>
                </m:r>
                <m:d>
                  <m:dPr>
                    <m:begChr m:val="⌈"/>
                    <m:endChr m:val="⌉"/>
                    <m:ctrlPr>
                      <w:rPr>
                        <w:rFonts w:ascii="Cambria Math" w:hAnsi="Cambria Math"/>
                        <w:sz w:val="18"/>
                        <w:szCs w:val="18"/>
                        <w:lang w:val="en-US" w:eastAsia="zh-CN"/>
                      </w:rPr>
                    </m:ctrlPr>
                  </m:dPr>
                  <m:e>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log</m:t>
                        </m:r>
                      </m:e>
                      <m:sub>
                        <m:r>
                          <w:rPr>
                            <w:rFonts w:ascii="Cambria Math" w:hAnsi="Cambria Math"/>
                            <w:sz w:val="18"/>
                            <w:szCs w:val="18"/>
                            <w:lang w:val="en-US" w:eastAsia="zh-CN"/>
                          </w:rPr>
                          <m:t>2</m:t>
                        </m:r>
                      </m:sub>
                    </m:sSub>
                    <m:d>
                      <m:dPr>
                        <m:ctrlPr>
                          <w:rPr>
                            <w:rFonts w:ascii="Cambria Math" w:hAnsi="Cambria Math"/>
                            <w:i/>
                            <w:sz w:val="18"/>
                            <w:szCs w:val="18"/>
                            <w:lang w:val="en-US" w:eastAsia="zh-CN"/>
                          </w:rPr>
                        </m:ctrlPr>
                      </m:dPr>
                      <m:e>
                        <m:r>
                          <w:rPr>
                            <w:rFonts w:ascii="Cambria Math" w:hAnsi="Cambria Math"/>
                            <w:sz w:val="18"/>
                            <w:szCs w:val="18"/>
                            <w:lang w:val="en-US" w:eastAsia="zh-CN"/>
                          </w:rPr>
                          <m:t>v</m:t>
                        </m:r>
                      </m:e>
                    </m:d>
                  </m:e>
                </m:d>
                <m:r>
                  <w:rPr>
                    <w:rFonts w:ascii="Cambria Math" w:hAnsi="Cambria Math"/>
                    <w:sz w:val="18"/>
                    <w:szCs w:val="18"/>
                    <w:lang w:val="en-US" w:eastAsia="zh-CN"/>
                  </w:rPr>
                  <m:t>)</m:t>
                </m:r>
              </m:oMath>
            </m:oMathPara>
          </w:p>
        </w:tc>
      </w:tr>
      <w:tr w:rsidR="00C729CB" w:rsidRPr="00ED4AF8" w14:paraId="3DEAB6F9" w14:textId="77777777" w:rsidTr="00966E38">
        <w:trPr>
          <w:trHeight w:val="405"/>
        </w:trPr>
        <w:tc>
          <w:tcPr>
            <w:tcW w:w="1717" w:type="dxa"/>
            <w:vAlign w:val="center"/>
          </w:tcPr>
          <w:p w14:paraId="25B570AB" w14:textId="77777777" w:rsidR="00C729CB" w:rsidRPr="00ED4AF8" w:rsidRDefault="00C729CB" w:rsidP="00966E38">
            <w:pPr>
              <w:keepNext/>
              <w:keepLines/>
              <w:spacing w:after="0"/>
              <w:jc w:val="center"/>
              <w:rPr>
                <w:rFonts w:ascii="Arial" w:hAnsi="Arial"/>
                <w:sz w:val="18"/>
              </w:rPr>
            </w:pPr>
            <w:r w:rsidRPr="00ED4AF8">
              <w:rPr>
                <w:rFonts w:ascii="Arial" w:hAnsi="Arial"/>
                <w:sz w:val="18"/>
              </w:rPr>
              <w:t>Wide-band CQI for the first TB</w:t>
            </w:r>
          </w:p>
        </w:tc>
        <w:tc>
          <w:tcPr>
            <w:tcW w:w="1597" w:type="dxa"/>
            <w:vAlign w:val="center"/>
          </w:tcPr>
          <w:p w14:paraId="3CB00758"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hint="eastAsia"/>
                <w:sz w:val="18"/>
                <w:lang w:eastAsia="zh-CN"/>
              </w:rPr>
              <w:t>4</w:t>
            </w:r>
          </w:p>
        </w:tc>
        <w:tc>
          <w:tcPr>
            <w:tcW w:w="1596" w:type="dxa"/>
            <w:vAlign w:val="center"/>
          </w:tcPr>
          <w:p w14:paraId="48168FCA" w14:textId="77777777" w:rsidR="00C729CB" w:rsidRPr="00ED4AF8" w:rsidRDefault="00C729CB" w:rsidP="00966E38">
            <w:pPr>
              <w:keepNext/>
              <w:keepLines/>
              <w:spacing w:after="0"/>
              <w:jc w:val="center"/>
              <w:rPr>
                <w:rFonts w:ascii="Arial" w:hAnsi="Arial"/>
                <w:sz w:val="18"/>
              </w:rPr>
            </w:pPr>
            <w:r w:rsidRPr="00ED4AF8">
              <w:rPr>
                <w:rFonts w:ascii="Arial" w:hAnsi="Arial"/>
                <w:sz w:val="18"/>
              </w:rPr>
              <w:t>4</w:t>
            </w:r>
          </w:p>
        </w:tc>
        <w:tc>
          <w:tcPr>
            <w:tcW w:w="1597" w:type="dxa"/>
            <w:vAlign w:val="center"/>
          </w:tcPr>
          <w:p w14:paraId="2497038A" w14:textId="77777777" w:rsidR="00C729CB" w:rsidRPr="00ED4AF8" w:rsidRDefault="00C729CB" w:rsidP="00966E38">
            <w:pPr>
              <w:keepNext/>
              <w:keepLines/>
              <w:spacing w:after="0"/>
              <w:jc w:val="center"/>
              <w:rPr>
                <w:rFonts w:ascii="Arial" w:hAnsi="Arial"/>
                <w:sz w:val="18"/>
              </w:rPr>
            </w:pPr>
            <w:r w:rsidRPr="00ED4AF8">
              <w:rPr>
                <w:rFonts w:ascii="Arial" w:hAnsi="Arial"/>
                <w:sz w:val="18"/>
              </w:rPr>
              <w:t>4</w:t>
            </w:r>
          </w:p>
        </w:tc>
        <w:tc>
          <w:tcPr>
            <w:tcW w:w="1597" w:type="dxa"/>
            <w:vAlign w:val="center"/>
          </w:tcPr>
          <w:p w14:paraId="506F7FBA"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hint="eastAsia"/>
                <w:sz w:val="18"/>
                <w:lang w:eastAsia="zh-CN"/>
              </w:rPr>
              <w:t>4</w:t>
            </w:r>
          </w:p>
        </w:tc>
        <w:tc>
          <w:tcPr>
            <w:tcW w:w="1612" w:type="dxa"/>
            <w:vAlign w:val="center"/>
          </w:tcPr>
          <w:p w14:paraId="6083DE0E"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sz w:val="18"/>
                <w:lang w:eastAsia="zh-CN"/>
              </w:rPr>
              <w:t>4</w:t>
            </w:r>
          </w:p>
        </w:tc>
      </w:tr>
      <w:tr w:rsidR="00C729CB" w:rsidRPr="00ED4AF8" w14:paraId="5FAF68C0" w14:textId="77777777" w:rsidTr="00966E38">
        <w:trPr>
          <w:trHeight w:val="400"/>
        </w:trPr>
        <w:tc>
          <w:tcPr>
            <w:tcW w:w="1717" w:type="dxa"/>
            <w:tcBorders>
              <w:top w:val="single" w:sz="4" w:space="0" w:color="auto"/>
              <w:left w:val="single" w:sz="4" w:space="0" w:color="auto"/>
              <w:bottom w:val="single" w:sz="4" w:space="0" w:color="auto"/>
              <w:right w:val="single" w:sz="4" w:space="0" w:color="auto"/>
            </w:tcBorders>
            <w:vAlign w:val="center"/>
            <w:hideMark/>
          </w:tcPr>
          <w:p w14:paraId="707A39E8"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C0C761D" w14:textId="77777777" w:rsidR="00C729CB" w:rsidRPr="00ED4AF8" w:rsidRDefault="00C729CB" w:rsidP="00966E38">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251C01B1" w14:textId="77777777" w:rsidR="00C729CB" w:rsidRPr="00ED4AF8" w:rsidRDefault="00C729CB" w:rsidP="00966E38">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E799DE5" w14:textId="77777777" w:rsidR="00C729CB" w:rsidRPr="00ED4AF8" w:rsidRDefault="00C729CB" w:rsidP="00966E38">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AAB35AD" w14:textId="77777777" w:rsidR="00C729CB" w:rsidRPr="00ED4AF8" w:rsidRDefault="00C729CB" w:rsidP="00966E38">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53725BB" w14:textId="77777777" w:rsidR="00C729CB" w:rsidRPr="00ED4AF8" w:rsidRDefault="00C729CB" w:rsidP="00966E38">
            <w:pPr>
              <w:keepNext/>
              <w:keepLines/>
              <w:spacing w:after="0"/>
              <w:jc w:val="center"/>
              <w:rPr>
                <w:rFonts w:ascii="Arial" w:hAnsi="Arial"/>
                <w:sz w:val="18"/>
                <w:lang w:val="fr-FR" w:eastAsia="zh-CN"/>
              </w:rPr>
            </w:pPr>
            <w:r w:rsidRPr="00ED4AF8">
              <w:rPr>
                <w:rFonts w:ascii="Arial" w:hAnsi="Arial"/>
                <w:sz w:val="18"/>
                <w:lang w:val="fr-FR" w:eastAsia="zh-CN"/>
              </w:rPr>
              <w:t>4</w:t>
            </w:r>
          </w:p>
        </w:tc>
      </w:tr>
      <w:tr w:rsidR="00C729CB" w:rsidRPr="00ED4AF8" w14:paraId="34EBCF32" w14:textId="77777777" w:rsidTr="00966E38">
        <w:trPr>
          <w:trHeight w:val="405"/>
        </w:trPr>
        <w:tc>
          <w:tcPr>
            <w:tcW w:w="1717" w:type="dxa"/>
            <w:vAlign w:val="center"/>
          </w:tcPr>
          <w:p w14:paraId="6752644A" w14:textId="77777777" w:rsidR="00C729CB" w:rsidRPr="00ED4AF8" w:rsidRDefault="00C729CB" w:rsidP="00966E38">
            <w:pPr>
              <w:keepNext/>
              <w:keepLines/>
              <w:spacing w:after="0"/>
              <w:rPr>
                <w:rFonts w:ascii="Arial" w:hAnsi="Arial"/>
                <w:sz w:val="18"/>
              </w:rPr>
            </w:pPr>
            <w:r w:rsidRPr="00ED4AF8">
              <w:rPr>
                <w:rFonts w:ascii="Arial" w:hAnsi="Arial"/>
                <w:sz w:val="18"/>
              </w:rPr>
              <w:t>Subband differential CQI for the first TB</w:t>
            </w:r>
          </w:p>
        </w:tc>
        <w:tc>
          <w:tcPr>
            <w:tcW w:w="1597" w:type="dxa"/>
            <w:vAlign w:val="center"/>
          </w:tcPr>
          <w:p w14:paraId="5EDE6337"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hint="eastAsia"/>
                <w:sz w:val="18"/>
                <w:lang w:eastAsia="zh-CN"/>
              </w:rPr>
              <w:t>2</w:t>
            </w:r>
          </w:p>
        </w:tc>
        <w:tc>
          <w:tcPr>
            <w:tcW w:w="1596" w:type="dxa"/>
            <w:vAlign w:val="center"/>
          </w:tcPr>
          <w:p w14:paraId="14912A3F" w14:textId="77777777" w:rsidR="00C729CB" w:rsidRPr="00ED4AF8" w:rsidRDefault="00C729CB" w:rsidP="00966E38">
            <w:pPr>
              <w:keepNext/>
              <w:keepLines/>
              <w:spacing w:after="0"/>
              <w:jc w:val="center"/>
              <w:rPr>
                <w:rFonts w:ascii="Arial" w:hAnsi="Arial"/>
                <w:sz w:val="18"/>
              </w:rPr>
            </w:pPr>
            <w:r w:rsidRPr="00ED4AF8">
              <w:rPr>
                <w:rFonts w:ascii="Arial" w:hAnsi="Arial"/>
                <w:sz w:val="18"/>
              </w:rPr>
              <w:t>2</w:t>
            </w:r>
          </w:p>
        </w:tc>
        <w:tc>
          <w:tcPr>
            <w:tcW w:w="1597" w:type="dxa"/>
            <w:vAlign w:val="center"/>
          </w:tcPr>
          <w:p w14:paraId="200E70A1" w14:textId="77777777" w:rsidR="00C729CB" w:rsidRPr="00ED4AF8" w:rsidRDefault="00C729CB" w:rsidP="00966E38">
            <w:pPr>
              <w:keepNext/>
              <w:keepLines/>
              <w:spacing w:after="0"/>
              <w:jc w:val="center"/>
              <w:rPr>
                <w:rFonts w:ascii="Arial" w:hAnsi="Arial"/>
                <w:sz w:val="18"/>
              </w:rPr>
            </w:pPr>
            <w:r w:rsidRPr="00ED4AF8">
              <w:rPr>
                <w:rFonts w:ascii="Arial" w:hAnsi="Arial"/>
                <w:sz w:val="18"/>
              </w:rPr>
              <w:t>2</w:t>
            </w:r>
          </w:p>
        </w:tc>
        <w:tc>
          <w:tcPr>
            <w:tcW w:w="1597" w:type="dxa"/>
            <w:vAlign w:val="center"/>
          </w:tcPr>
          <w:p w14:paraId="65039DBD"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hint="eastAsia"/>
                <w:sz w:val="18"/>
                <w:lang w:eastAsia="zh-CN"/>
              </w:rPr>
              <w:t>2</w:t>
            </w:r>
          </w:p>
        </w:tc>
        <w:tc>
          <w:tcPr>
            <w:tcW w:w="1612" w:type="dxa"/>
            <w:vAlign w:val="center"/>
          </w:tcPr>
          <w:p w14:paraId="56C73FEA"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sz w:val="18"/>
                <w:lang w:eastAsia="zh-CN"/>
              </w:rPr>
              <w:t>2</w:t>
            </w:r>
          </w:p>
        </w:tc>
      </w:tr>
      <w:tr w:rsidR="00C729CB" w:rsidRPr="00ED4AF8" w14:paraId="6A682FD2" w14:textId="77777777" w:rsidTr="00966E38">
        <w:trPr>
          <w:trHeight w:val="609"/>
        </w:trPr>
        <w:tc>
          <w:tcPr>
            <w:tcW w:w="1717" w:type="dxa"/>
            <w:tcBorders>
              <w:top w:val="single" w:sz="4" w:space="0" w:color="auto"/>
              <w:left w:val="single" w:sz="4" w:space="0" w:color="auto"/>
              <w:bottom w:val="single" w:sz="4" w:space="0" w:color="auto"/>
              <w:right w:val="single" w:sz="4" w:space="0" w:color="auto"/>
            </w:tcBorders>
            <w:vAlign w:val="center"/>
            <w:hideMark/>
          </w:tcPr>
          <w:p w14:paraId="55788D2D"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sz w:val="18"/>
                <w:lang w:eastAsia="zh-CN"/>
              </w:rPr>
              <w:t>Subband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CCCD34A" w14:textId="77777777" w:rsidR="00C729CB" w:rsidRPr="00ED4AF8" w:rsidRDefault="00C729CB" w:rsidP="00966E38">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28D26C7D" w14:textId="77777777" w:rsidR="00C729CB" w:rsidRPr="00ED4AF8" w:rsidRDefault="00C729CB" w:rsidP="00966E38">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B98D080" w14:textId="77777777" w:rsidR="00C729CB" w:rsidRPr="00ED4AF8" w:rsidRDefault="00C729CB" w:rsidP="00966E38">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0839738" w14:textId="77777777" w:rsidR="00C729CB" w:rsidRPr="00ED4AF8" w:rsidRDefault="00C729CB" w:rsidP="00966E38">
            <w:pPr>
              <w:keepNext/>
              <w:keepLines/>
              <w:spacing w:after="0"/>
              <w:jc w:val="center"/>
              <w:rPr>
                <w:rFonts w:ascii="Arial" w:hAnsi="Arial"/>
                <w:sz w:val="18"/>
                <w:lang w:val="fr-FR" w:eastAsia="zh-CN"/>
              </w:rPr>
            </w:pPr>
            <w:r w:rsidRPr="00ED4AF8">
              <w:rPr>
                <w:rFonts w:ascii="Arial" w:hAnsi="Arial"/>
                <w:sz w:val="18"/>
                <w:lang w:val="fr-FR"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34CF537" w14:textId="77777777" w:rsidR="00C729CB" w:rsidRPr="00ED4AF8" w:rsidRDefault="00C729CB" w:rsidP="00966E38">
            <w:pPr>
              <w:keepNext/>
              <w:keepLines/>
              <w:spacing w:after="0"/>
              <w:jc w:val="center"/>
              <w:rPr>
                <w:rFonts w:ascii="Arial" w:hAnsi="Arial"/>
                <w:sz w:val="18"/>
                <w:lang w:val="fr-FR" w:eastAsia="zh-CN"/>
              </w:rPr>
            </w:pPr>
            <w:r w:rsidRPr="00ED4AF8">
              <w:rPr>
                <w:rFonts w:ascii="Arial" w:hAnsi="Arial"/>
                <w:sz w:val="18"/>
                <w:lang w:val="fr-FR" w:eastAsia="zh-CN"/>
              </w:rPr>
              <w:t>2</w:t>
            </w:r>
          </w:p>
        </w:tc>
      </w:tr>
      <w:tr w:rsidR="00C729CB" w:rsidRPr="00ED4AF8" w14:paraId="3918E456" w14:textId="77777777" w:rsidTr="00966E38">
        <w:trPr>
          <w:trHeight w:val="1024"/>
        </w:trPr>
        <w:tc>
          <w:tcPr>
            <w:tcW w:w="1717" w:type="dxa"/>
            <w:vAlign w:val="center"/>
          </w:tcPr>
          <w:p w14:paraId="39FF7A69"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1</w:t>
            </w:r>
            <w:r w:rsidRPr="00ED4AF8">
              <w:rPr>
                <w:rFonts w:ascii="Arial" w:hAnsi="Arial"/>
                <w:sz w:val="18"/>
                <w:lang w:eastAsia="zh-CN"/>
              </w:rPr>
              <w:t xml:space="preserve"> and </w:t>
            </w:r>
            <w:r w:rsidRPr="00ED4AF8">
              <w:rPr>
                <w:rFonts w:ascii="Arial" w:hAnsi="Arial"/>
                <w:i/>
                <w:sz w:val="18"/>
                <w:lang w:eastAsia="zh-CN"/>
              </w:rPr>
              <w:t>numberOfSingleTRP-CSI-Mode1 = 1</w:t>
            </w:r>
          </w:p>
        </w:tc>
        <w:tc>
          <w:tcPr>
            <w:tcW w:w="1597" w:type="dxa"/>
            <w:vAlign w:val="center"/>
          </w:tcPr>
          <w:p w14:paraId="1907CFEF" w14:textId="77777777" w:rsidR="00C729CB" w:rsidRPr="00ED4AF8" w:rsidRDefault="00BE7856" w:rsidP="00966E38">
            <w:pPr>
              <w:keepNext/>
              <w:keepLines/>
              <w:spacing w:after="0"/>
              <w:jc w:val="center"/>
              <w:rPr>
                <w:rFonts w:ascii="Arial" w:hAnsi="Arial"/>
                <w:sz w:val="11"/>
                <w:lang w:val="en-US"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5BC0C9BB" w14:textId="77777777" w:rsidR="00C729CB" w:rsidRPr="00ED4AF8" w:rsidRDefault="00BE7856" w:rsidP="00966E38">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0E07F6D5" w14:textId="77777777" w:rsidR="00C729CB" w:rsidRPr="00ED4AF8" w:rsidRDefault="00BE7856" w:rsidP="00966E38">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6295126F" w14:textId="77777777" w:rsidR="00C729CB" w:rsidRPr="00ED4AF8" w:rsidRDefault="00BE7856" w:rsidP="00966E38">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0BF109FD" w14:textId="77777777" w:rsidR="00C729CB" w:rsidRPr="00ED4AF8" w:rsidRDefault="00BE7856" w:rsidP="00966E38">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C729CB" w:rsidRPr="00ED4AF8" w14:paraId="0EBC140C" w14:textId="77777777" w:rsidTr="00966E38">
        <w:trPr>
          <w:trHeight w:val="1018"/>
        </w:trPr>
        <w:tc>
          <w:tcPr>
            <w:tcW w:w="1717" w:type="dxa"/>
            <w:vAlign w:val="center"/>
          </w:tcPr>
          <w:p w14:paraId="0AFC7E47"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sz w:val="18"/>
                <w:lang w:eastAsia="zh-CN"/>
              </w:rPr>
              <w:t xml:space="preserve">CRI if </w:t>
            </w:r>
            <w:r w:rsidRPr="00ED4AF8">
              <w:rPr>
                <w:rFonts w:ascii="Arial" w:hAnsi="Arial"/>
                <w:i/>
                <w:sz w:val="18"/>
                <w:lang w:eastAsia="zh-CN"/>
              </w:rPr>
              <w:t>csi-ReportMode= Mode 1</w:t>
            </w:r>
            <w:r w:rsidRPr="00ED4AF8">
              <w:rPr>
                <w:rFonts w:ascii="Arial" w:hAnsi="Arial"/>
                <w:sz w:val="18"/>
                <w:lang w:eastAsia="zh-CN"/>
              </w:rPr>
              <w:t xml:space="preserve"> and </w:t>
            </w:r>
            <w:r w:rsidRPr="00ED4AF8">
              <w:rPr>
                <w:rFonts w:ascii="Arial" w:hAnsi="Arial"/>
                <w:i/>
                <w:sz w:val="18"/>
                <w:lang w:eastAsia="zh-CN"/>
              </w:rPr>
              <w:t>numberOfSingleTRP-CSI-Mode1 = 2</w:t>
            </w:r>
          </w:p>
        </w:tc>
        <w:tc>
          <w:tcPr>
            <w:tcW w:w="1597" w:type="dxa"/>
            <w:vAlign w:val="center"/>
          </w:tcPr>
          <w:p w14:paraId="138524C4" w14:textId="77777777" w:rsidR="00C729CB" w:rsidRPr="00ED4AF8" w:rsidRDefault="00BE7856" w:rsidP="00966E38">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DengXian" w:hAnsi="Arial" w:hint="eastAsia"/>
                <w:sz w:val="18"/>
                <w:lang w:eastAsia="zh-CN"/>
              </w:rPr>
              <w:t xml:space="preserve"> for</w:t>
            </w:r>
            <w:r w:rsidR="00C729CB" w:rsidRPr="00ED4AF8">
              <w:rPr>
                <w:rFonts w:ascii="Arial" w:eastAsia="DengXian" w:hAnsi="Arial"/>
                <w:sz w:val="18"/>
                <w:lang w:eastAsia="zh-CN"/>
              </w:rPr>
              <w:t xml:space="preserve"> the first CRI;</w:t>
            </w:r>
          </w:p>
          <w:p w14:paraId="75E024CD" w14:textId="77777777" w:rsidR="00C729CB" w:rsidRPr="00ED4AF8" w:rsidRDefault="00BE7856" w:rsidP="00966E38">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DengXian" w:hAnsi="Arial" w:hint="eastAsia"/>
                <w:sz w:val="18"/>
                <w:lang w:eastAsia="zh-CN"/>
              </w:rPr>
              <w:t xml:space="preserve"> </w:t>
            </w:r>
            <w:r w:rsidR="00C729CB" w:rsidRPr="00ED4AF8">
              <w:rPr>
                <w:rFonts w:ascii="Arial" w:eastAsia="DengXian" w:hAnsi="Arial"/>
                <w:sz w:val="18"/>
                <w:lang w:eastAsia="zh-CN"/>
              </w:rPr>
              <w:t>for the second CRI</w:t>
            </w:r>
          </w:p>
        </w:tc>
        <w:tc>
          <w:tcPr>
            <w:tcW w:w="1596" w:type="dxa"/>
            <w:vAlign w:val="center"/>
          </w:tcPr>
          <w:p w14:paraId="32F0D61E" w14:textId="77777777" w:rsidR="00C729CB" w:rsidRPr="00ED4AF8" w:rsidRDefault="00BE7856" w:rsidP="00966E38">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DengXian" w:hAnsi="Arial" w:hint="eastAsia"/>
                <w:sz w:val="18"/>
                <w:lang w:eastAsia="zh-CN"/>
              </w:rPr>
              <w:t xml:space="preserve"> for</w:t>
            </w:r>
            <w:r w:rsidR="00C729CB" w:rsidRPr="00ED4AF8">
              <w:rPr>
                <w:rFonts w:ascii="Arial" w:eastAsia="DengXian" w:hAnsi="Arial"/>
                <w:sz w:val="18"/>
                <w:lang w:eastAsia="zh-CN"/>
              </w:rPr>
              <w:t xml:space="preserve"> the first CRI;</w:t>
            </w:r>
          </w:p>
          <w:p w14:paraId="5C530A4C" w14:textId="77777777" w:rsidR="00C729CB" w:rsidRPr="00ED4AF8" w:rsidRDefault="00BE7856" w:rsidP="00966E38">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DengXian" w:hAnsi="Arial" w:hint="eastAsia"/>
                <w:sz w:val="18"/>
                <w:lang w:eastAsia="zh-CN"/>
              </w:rPr>
              <w:t xml:space="preserve"> </w:t>
            </w:r>
            <w:r w:rsidR="00C729CB" w:rsidRPr="00ED4AF8">
              <w:rPr>
                <w:rFonts w:ascii="Arial" w:eastAsia="DengXian" w:hAnsi="Arial"/>
                <w:sz w:val="18"/>
                <w:lang w:eastAsia="zh-CN"/>
              </w:rPr>
              <w:t>for the second CRI</w:t>
            </w:r>
          </w:p>
        </w:tc>
        <w:tc>
          <w:tcPr>
            <w:tcW w:w="1597" w:type="dxa"/>
            <w:vAlign w:val="center"/>
          </w:tcPr>
          <w:p w14:paraId="78BEF7CC" w14:textId="77777777" w:rsidR="00C729CB" w:rsidRPr="00ED4AF8" w:rsidRDefault="00BE7856" w:rsidP="00966E38">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DengXian" w:hAnsi="Arial" w:hint="eastAsia"/>
                <w:sz w:val="18"/>
                <w:lang w:eastAsia="zh-CN"/>
              </w:rPr>
              <w:t xml:space="preserve"> for</w:t>
            </w:r>
            <w:r w:rsidR="00C729CB" w:rsidRPr="00ED4AF8">
              <w:rPr>
                <w:rFonts w:ascii="Arial" w:eastAsia="DengXian" w:hAnsi="Arial"/>
                <w:sz w:val="18"/>
                <w:lang w:eastAsia="zh-CN"/>
              </w:rPr>
              <w:t xml:space="preserve"> the first CRI;</w:t>
            </w:r>
          </w:p>
          <w:p w14:paraId="5135466B" w14:textId="77777777" w:rsidR="00C729CB" w:rsidRPr="00ED4AF8" w:rsidRDefault="00BE7856" w:rsidP="00966E38">
            <w:pPr>
              <w:keepNext/>
              <w:keepLines/>
              <w:spacing w:after="0"/>
              <w:jc w:val="center"/>
              <w:rPr>
                <w:rFonts w:ascii="Arial" w:eastAsia="DengXian"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DengXian" w:hAnsi="Arial" w:hint="eastAsia"/>
                <w:sz w:val="18"/>
                <w:lang w:eastAsia="zh-CN"/>
              </w:rPr>
              <w:t xml:space="preserve"> </w:t>
            </w:r>
            <w:r w:rsidR="00C729CB" w:rsidRPr="00ED4AF8">
              <w:rPr>
                <w:rFonts w:ascii="Arial" w:eastAsia="DengXian" w:hAnsi="Arial"/>
                <w:sz w:val="18"/>
                <w:lang w:eastAsia="zh-CN"/>
              </w:rPr>
              <w:t>for the second CRI</w:t>
            </w:r>
          </w:p>
        </w:tc>
        <w:tc>
          <w:tcPr>
            <w:tcW w:w="1597" w:type="dxa"/>
            <w:vAlign w:val="center"/>
          </w:tcPr>
          <w:p w14:paraId="03DB53B6" w14:textId="77777777" w:rsidR="00C729CB" w:rsidRPr="00ED4AF8" w:rsidRDefault="00BE7856" w:rsidP="00966E38">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DengXian" w:hAnsi="Arial" w:hint="eastAsia"/>
                <w:sz w:val="18"/>
                <w:lang w:eastAsia="zh-CN"/>
              </w:rPr>
              <w:t xml:space="preserve"> for</w:t>
            </w:r>
            <w:r w:rsidR="00C729CB" w:rsidRPr="00ED4AF8">
              <w:rPr>
                <w:rFonts w:ascii="Arial" w:eastAsia="DengXian" w:hAnsi="Arial"/>
                <w:sz w:val="18"/>
                <w:lang w:eastAsia="zh-CN"/>
              </w:rPr>
              <w:t xml:space="preserve"> the first CRI;</w:t>
            </w:r>
          </w:p>
          <w:p w14:paraId="1027229F" w14:textId="77777777" w:rsidR="00C729CB" w:rsidRPr="00ED4AF8" w:rsidRDefault="00BE7856" w:rsidP="00966E38">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DengXian" w:hAnsi="Arial" w:hint="eastAsia"/>
                <w:sz w:val="18"/>
                <w:lang w:eastAsia="zh-CN"/>
              </w:rPr>
              <w:t xml:space="preserve"> </w:t>
            </w:r>
            <w:r w:rsidR="00C729CB" w:rsidRPr="00ED4AF8">
              <w:rPr>
                <w:rFonts w:ascii="Arial" w:eastAsia="DengXian" w:hAnsi="Arial"/>
                <w:sz w:val="18"/>
                <w:lang w:eastAsia="zh-CN"/>
              </w:rPr>
              <w:t>for the second CRI</w:t>
            </w:r>
          </w:p>
        </w:tc>
        <w:tc>
          <w:tcPr>
            <w:tcW w:w="1612" w:type="dxa"/>
            <w:vAlign w:val="center"/>
          </w:tcPr>
          <w:p w14:paraId="4867D566" w14:textId="77777777" w:rsidR="00C729CB" w:rsidRPr="00ED4AF8" w:rsidRDefault="00BE7856" w:rsidP="00966E38">
            <w:pPr>
              <w:keepNext/>
              <w:keepLines/>
              <w:spacing w:after="0"/>
              <w:jc w:val="center"/>
              <w:rPr>
                <w:rFonts w:ascii="Arial" w:eastAsia="DengXian"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C729CB" w:rsidRPr="00ED4AF8">
              <w:rPr>
                <w:rFonts w:ascii="Arial" w:eastAsia="DengXian" w:hAnsi="Arial" w:hint="eastAsia"/>
                <w:sz w:val="18"/>
                <w:lang w:eastAsia="zh-CN"/>
              </w:rPr>
              <w:t xml:space="preserve"> for</w:t>
            </w:r>
            <w:r w:rsidR="00C729CB" w:rsidRPr="00ED4AF8">
              <w:rPr>
                <w:rFonts w:ascii="Arial" w:eastAsia="DengXian" w:hAnsi="Arial"/>
                <w:sz w:val="18"/>
                <w:lang w:eastAsia="zh-CN"/>
              </w:rPr>
              <w:t xml:space="preserve"> the first CRI;</w:t>
            </w:r>
          </w:p>
          <w:p w14:paraId="52728744" w14:textId="77777777" w:rsidR="00C729CB" w:rsidRPr="00ED4AF8" w:rsidRDefault="00BE7856" w:rsidP="00966E38">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C729CB" w:rsidRPr="00ED4AF8">
              <w:rPr>
                <w:rFonts w:ascii="Arial" w:eastAsia="DengXian" w:hAnsi="Arial" w:hint="eastAsia"/>
                <w:sz w:val="18"/>
                <w:lang w:eastAsia="zh-CN"/>
              </w:rPr>
              <w:t xml:space="preserve"> </w:t>
            </w:r>
            <w:r w:rsidR="00C729CB" w:rsidRPr="00ED4AF8">
              <w:rPr>
                <w:rFonts w:ascii="Arial" w:eastAsia="DengXian" w:hAnsi="Arial"/>
                <w:sz w:val="18"/>
                <w:lang w:eastAsia="zh-CN"/>
              </w:rPr>
              <w:t>for the second CRI</w:t>
            </w:r>
          </w:p>
        </w:tc>
      </w:tr>
      <w:tr w:rsidR="00C729CB" w:rsidRPr="00ED4AF8" w14:paraId="454A5459" w14:textId="77777777" w:rsidTr="00966E38">
        <w:trPr>
          <w:trHeight w:val="405"/>
        </w:trPr>
        <w:tc>
          <w:tcPr>
            <w:tcW w:w="1717" w:type="dxa"/>
            <w:vAlign w:val="center"/>
          </w:tcPr>
          <w:p w14:paraId="6059C9C1" w14:textId="77777777" w:rsidR="00C729CB" w:rsidRPr="00ED4AF8" w:rsidRDefault="00C729CB" w:rsidP="00966E38">
            <w:pPr>
              <w:keepNext/>
              <w:keepLines/>
              <w:spacing w:after="0"/>
              <w:jc w:val="center"/>
              <w:rPr>
                <w:rFonts w:ascii="Arial" w:hAnsi="Arial"/>
                <w:sz w:val="18"/>
                <w:lang w:eastAsia="zh-CN"/>
              </w:rPr>
            </w:pPr>
            <w:r w:rsidRPr="00ED4AF8">
              <w:rPr>
                <w:rFonts w:ascii="Arial" w:hAnsi="Arial" w:hint="eastAsia"/>
                <w:sz w:val="18"/>
                <w:lang w:eastAsia="zh-CN"/>
              </w:rPr>
              <w:t>CRI</w:t>
            </w:r>
            <w:r w:rsidRPr="00ED4AF8">
              <w:rPr>
                <w:rFonts w:ascii="Arial" w:hAnsi="Arial"/>
                <w:sz w:val="18"/>
                <w:lang w:eastAsia="zh-CN"/>
              </w:rPr>
              <w:t xml:space="preserve"> if </w:t>
            </w:r>
            <w:r w:rsidRPr="00ED4AF8">
              <w:rPr>
                <w:rFonts w:ascii="Arial" w:hAnsi="Arial"/>
                <w:i/>
                <w:sz w:val="18"/>
                <w:lang w:eastAsia="zh-CN"/>
              </w:rPr>
              <w:t>csi-ReportMode= Mode 2</w:t>
            </w:r>
          </w:p>
        </w:tc>
        <w:tc>
          <w:tcPr>
            <w:tcW w:w="1597" w:type="dxa"/>
            <w:vAlign w:val="center"/>
          </w:tcPr>
          <w:p w14:paraId="6F9DD032" w14:textId="77777777" w:rsidR="00C729CB" w:rsidRPr="00ED4AF8" w:rsidRDefault="00BE7856" w:rsidP="00966E38">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m:t>
                        </m:r>
                        <m:r>
                          <w:rPr>
                            <w:rFonts w:ascii="Cambria Math" w:hAnsi="Cambria Math"/>
                            <w:sz w:val="18"/>
                          </w:rPr>
                          <m:t>N</m:t>
                        </m:r>
                      </m:e>
                    </m:d>
                  </m:e>
                </m:d>
              </m:oMath>
            </m:oMathPara>
          </w:p>
        </w:tc>
        <w:tc>
          <w:tcPr>
            <w:tcW w:w="1596" w:type="dxa"/>
            <w:vAlign w:val="center"/>
          </w:tcPr>
          <w:p w14:paraId="1448FB43" w14:textId="77777777" w:rsidR="00C729CB" w:rsidRPr="00ED4AF8" w:rsidRDefault="00BE7856" w:rsidP="00966E38">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m:t>
                        </m:r>
                        <m:r>
                          <w:rPr>
                            <w:rFonts w:ascii="Cambria Math" w:hAnsi="Cambria Math"/>
                            <w:sz w:val="18"/>
                          </w:rPr>
                          <m:t>N</m:t>
                        </m:r>
                      </m:e>
                    </m:d>
                  </m:e>
                </m:d>
              </m:oMath>
            </m:oMathPara>
          </w:p>
        </w:tc>
        <w:tc>
          <w:tcPr>
            <w:tcW w:w="1597" w:type="dxa"/>
            <w:vAlign w:val="center"/>
          </w:tcPr>
          <w:p w14:paraId="4EDBFECC" w14:textId="77777777" w:rsidR="00C729CB" w:rsidRPr="00ED4AF8" w:rsidRDefault="00BE7856" w:rsidP="00966E38">
            <w:pPr>
              <w:keepNext/>
              <w:keepLines/>
              <w:spacing w:after="0"/>
              <w:jc w:val="center"/>
              <w:rPr>
                <w:rFonts w:ascii="Arial" w:eastAsia="DengXian"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m:t>
                        </m:r>
                        <m:r>
                          <w:rPr>
                            <w:rFonts w:ascii="Cambria Math" w:hAnsi="Cambria Math"/>
                            <w:sz w:val="18"/>
                          </w:rPr>
                          <m:t>N</m:t>
                        </m:r>
                      </m:e>
                    </m:d>
                  </m:e>
                </m:d>
              </m:oMath>
            </m:oMathPara>
          </w:p>
        </w:tc>
        <w:tc>
          <w:tcPr>
            <w:tcW w:w="1597" w:type="dxa"/>
            <w:vAlign w:val="center"/>
          </w:tcPr>
          <w:p w14:paraId="68CAC08F" w14:textId="77777777" w:rsidR="00C729CB" w:rsidRPr="00ED4AF8" w:rsidRDefault="00BE7856" w:rsidP="00966E38">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m:t>
                        </m:r>
                        <m:r>
                          <w:rPr>
                            <w:rFonts w:ascii="Cambria Math" w:hAnsi="Cambria Math"/>
                            <w:sz w:val="18"/>
                          </w:rPr>
                          <m:t>N</m:t>
                        </m:r>
                      </m:e>
                    </m:d>
                  </m:e>
                </m:d>
              </m:oMath>
            </m:oMathPara>
          </w:p>
        </w:tc>
        <w:tc>
          <w:tcPr>
            <w:tcW w:w="1612" w:type="dxa"/>
            <w:vAlign w:val="center"/>
          </w:tcPr>
          <w:p w14:paraId="454A0FBB" w14:textId="77777777" w:rsidR="00C729CB" w:rsidRPr="00ED4AF8" w:rsidRDefault="00BE7856" w:rsidP="00966E38">
            <w:pPr>
              <w:keepNext/>
              <w:keepLines/>
              <w:spacing w:after="0"/>
              <w:jc w:val="center"/>
              <w:rPr>
                <w:rFonts w:ascii="Arial" w:eastAsia="DengXian"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m:t>
                        </m:r>
                        <m:r>
                          <w:rPr>
                            <w:rFonts w:ascii="Cambria Math" w:hAnsi="Cambria Math"/>
                            <w:sz w:val="18"/>
                          </w:rPr>
                          <m:t>N</m:t>
                        </m:r>
                      </m:e>
                    </m:d>
                  </m:e>
                </m:d>
              </m:oMath>
            </m:oMathPara>
          </w:p>
        </w:tc>
      </w:tr>
    </w:tbl>
    <w:p w14:paraId="4F92A4E3" w14:textId="77777777" w:rsidR="00C729CB" w:rsidRPr="00ED4AF8" w:rsidRDefault="00C729CB" w:rsidP="00C729CB">
      <w:pPr>
        <w:rPr>
          <w:szCs w:val="22"/>
          <w:lang w:val="en-US" w:eastAsia="zh-CN"/>
        </w:rPr>
      </w:pPr>
    </w:p>
    <w:p w14:paraId="47CC680A" w14:textId="1E30CDEF" w:rsidR="00C729CB" w:rsidRPr="00ED4AF8" w:rsidRDefault="00BE7856" w:rsidP="00C729CB">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m:t>
            </m:r>
            <m:r>
              <w:rPr>
                <w:rFonts w:ascii="Cambria Math" w:hAnsi="Cambria Math"/>
                <w:szCs w:val="22"/>
                <w:lang w:val="en-US" w:eastAsia="zh-CN"/>
              </w:rPr>
              <m:t>,</m:t>
            </m:r>
            <m:r>
              <m:rPr>
                <m:sty m:val="p"/>
              </m:rPr>
              <w:rPr>
                <w:rFonts w:ascii="Cambria Math" w:hAnsi="Cambria Math"/>
                <w:szCs w:val="22"/>
                <w:lang w:val="en-US" w:eastAsia="zh-CN"/>
              </w:rPr>
              <m:t>NCJT</m:t>
            </m:r>
          </m:sub>
        </m:sSub>
      </m:oMath>
      <w:r w:rsidR="00C729CB" w:rsidRPr="00ED4AF8">
        <w:rPr>
          <w:rFonts w:hint="eastAsia"/>
          <w:szCs w:val="22"/>
          <w:lang w:val="en-US" w:eastAsia="zh-CN"/>
        </w:rPr>
        <w:t xml:space="preserve"> in Table 6.3.1.1.2-3</w:t>
      </w:r>
      <w:r w:rsidR="00C729CB" w:rsidRPr="00ED4AF8">
        <w:rPr>
          <w:szCs w:val="22"/>
          <w:lang w:val="en-US" w:eastAsia="zh-CN"/>
        </w:rPr>
        <w:t>A</w:t>
      </w:r>
      <w:r w:rsidR="00C729CB" w:rsidRPr="00ED4AF8">
        <w:rPr>
          <w:rFonts w:hint="eastAsia"/>
          <w:szCs w:val="22"/>
          <w:lang w:val="en-US" w:eastAsia="zh-CN"/>
        </w:rPr>
        <w:t xml:space="preserve"> </w:t>
      </w:r>
      <w:r w:rsidR="00C729CB" w:rsidRPr="00ED4AF8">
        <w:rPr>
          <w:szCs w:val="22"/>
          <w:lang w:val="en-US" w:eastAsia="zh-CN"/>
        </w:rPr>
        <w:t>is</w:t>
      </w:r>
      <w:r w:rsidR="00C729CB" w:rsidRPr="00ED4AF8">
        <w:rPr>
          <w:lang w:eastAsia="zh-CN"/>
        </w:rPr>
        <w:t xml:space="preserve"> the number of allowed rank combination indicator values associated with one CSI-RS resource pair according to </w:t>
      </w:r>
      <w:r w:rsidR="00C729CB" w:rsidRPr="00ED4AF8">
        <w:rPr>
          <w:rFonts w:hint="eastAsia"/>
          <w:lang w:eastAsia="zh-CN"/>
        </w:rPr>
        <w:t>Clause</w:t>
      </w:r>
      <w:r w:rsidR="00C729CB" w:rsidRPr="00ED4AF8">
        <w:rPr>
          <w:lang w:eastAsia="zh-CN"/>
        </w:rPr>
        <w:t xml:space="preserve"> </w:t>
      </w:r>
      <w:del w:id="27" w:author="NEC-GaoYukai" w:date="2023-08-03T16:47:00Z">
        <w:r w:rsidR="00C729CB" w:rsidRPr="00ED4AF8" w:rsidDel="00C729CB">
          <w:rPr>
            <w:rFonts w:hint="eastAsia"/>
            <w:lang w:eastAsia="zh-CN"/>
          </w:rPr>
          <w:delText>5.2.2.2.1</w:delText>
        </w:r>
        <w:r w:rsidR="00C729CB" w:rsidRPr="00ED4AF8" w:rsidDel="00C729CB">
          <w:rPr>
            <w:lang w:eastAsia="zh-CN"/>
          </w:rPr>
          <w:delText>X</w:delText>
        </w:r>
      </w:del>
      <w:ins w:id="28" w:author="NEC-GaoYukai" w:date="2023-08-03T16:47:00Z">
        <w:r w:rsidR="00C729CB">
          <w:rPr>
            <w:lang w:eastAsia="zh-CN"/>
          </w:rPr>
          <w:t>5.2.1.4.2</w:t>
        </w:r>
      </w:ins>
      <w:r w:rsidR="00C729CB" w:rsidRPr="00ED4AF8">
        <w:rPr>
          <w:lang w:eastAsia="zh-CN"/>
        </w:rPr>
        <w:t xml:space="preserve"> [6, TS 38.214].</w:t>
      </w:r>
      <w:r w:rsidR="00C729CB" w:rsidRPr="00ED4AF8">
        <w:t xml:space="preserve"> The values of the rank combination indicator field are mapped to allowed </w:t>
      </w:r>
      <w:bookmarkStart w:id="29" w:name="OLE_LINK26"/>
      <w:r w:rsidR="00C729CB" w:rsidRPr="00ED4AF8">
        <w:t>rank combination</w:t>
      </w:r>
      <w:bookmarkEnd w:id="29"/>
      <w:r w:rsidR="00C729CB" w:rsidRPr="00ED4AF8">
        <w:t>s in the following order: {1,1}, {1,2}, {2,1</w:t>
      </w:r>
      <w:proofErr w:type="gramStart"/>
      <w:r w:rsidR="00C729CB" w:rsidRPr="00ED4AF8">
        <w:t>},{</w:t>
      </w:r>
      <w:proofErr w:type="gramEnd"/>
      <w:r w:rsidR="00C729CB" w:rsidRPr="00ED4AF8">
        <w:t xml:space="preserve">2,2}, where '0' is mapped to </w:t>
      </w:r>
      <w:del w:id="30" w:author="NEC-GaoYukai" w:date="2023-08-03T16:48:00Z">
        <w:r w:rsidR="00C729CB" w:rsidRPr="00ED4AF8" w:rsidDel="00C729CB">
          <w:delText>{1,1}</w:delText>
        </w:r>
      </w:del>
      <w:ins w:id="31" w:author="NEC-GaoYukai" w:date="2023-08-03T16:48:00Z">
        <w:r w:rsidR="00C729CB">
          <w:t>the first allowed rank combination</w:t>
        </w:r>
      </w:ins>
      <w:r w:rsidR="00C729CB" w:rsidRPr="00ED4AF8">
        <w:t>.</w:t>
      </w:r>
      <w:r w:rsidR="00C729CB" w:rsidRPr="00ED4AF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C729CB" w:rsidRPr="00ED4AF8">
        <w:rPr>
          <w:rFonts w:hint="eastAsia"/>
          <w:lang w:eastAsia="zh-CN"/>
        </w:rPr>
        <w:t xml:space="preserve"> a</w:t>
      </w:r>
      <w:r w:rsidR="00C729CB" w:rsidRPr="00ED4AF8">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C729CB" w:rsidRPr="00ED4AF8">
        <w:rPr>
          <w:lang w:eastAsia="zh-CN"/>
        </w:rPr>
        <w:t xml:space="preserve"> are </w:t>
      </w:r>
      <w:r w:rsidR="00C729CB" w:rsidRPr="00ED4AF8">
        <w:rPr>
          <w:rFonts w:eastAsia="Calibri" w:hint="eastAsia"/>
          <w:szCs w:val="22"/>
          <w:lang w:val="en-US" w:eastAsia="zh-CN"/>
        </w:rPr>
        <w:t>the value</w:t>
      </w:r>
      <w:r w:rsidR="00C729CB" w:rsidRPr="00ED4AF8">
        <w:rPr>
          <w:rFonts w:eastAsia="Calibri"/>
          <w:szCs w:val="22"/>
          <w:lang w:val="en-US" w:eastAsia="zh-CN"/>
        </w:rPr>
        <w:t>s</w:t>
      </w:r>
      <w:r w:rsidR="00C729CB" w:rsidRPr="00ED4AF8">
        <w:rPr>
          <w:rFonts w:eastAsia="Calibri" w:hint="eastAsia"/>
          <w:szCs w:val="22"/>
          <w:lang w:val="en-US" w:eastAsia="zh-CN"/>
        </w:rPr>
        <w:t xml:space="preserve"> of the </w:t>
      </w:r>
      <w:r w:rsidR="00C729CB" w:rsidRPr="00ED4AF8">
        <w:rPr>
          <w:rFonts w:eastAsia="Calibri"/>
          <w:szCs w:val="22"/>
          <w:lang w:val="en-US" w:eastAsia="zh-CN"/>
        </w:rPr>
        <w:t xml:space="preserve">first and the second rank </w:t>
      </w:r>
      <w:r w:rsidR="00C729CB" w:rsidRPr="00ED4AF8">
        <w:rPr>
          <w:lang w:eastAsia="zh-CN"/>
        </w:rPr>
        <w:t>associated with two CSI-RS resources of the CSI-RS resource pair</w:t>
      </w:r>
      <w:r w:rsidR="00C729CB" w:rsidRPr="00ED4AF8">
        <w:rPr>
          <w:rFonts w:eastAsia="Calibri"/>
          <w:szCs w:val="22"/>
          <w:lang w:val="en-US" w:eastAsia="zh-CN"/>
        </w:rPr>
        <w:t xml:space="preserve"> respectively</w:t>
      </w:r>
      <w:r w:rsidR="00C729CB" w:rsidRPr="00ED4AF8">
        <w:rPr>
          <w:rFonts w:eastAsia="Calibri" w:hint="eastAsia"/>
          <w:szCs w:val="22"/>
          <w:lang w:val="en-US" w:eastAsia="zh-CN"/>
        </w:rPr>
        <w:t>.</w:t>
      </w:r>
    </w:p>
    <w:p w14:paraId="07C01DBB" w14:textId="16D76629" w:rsidR="00C729CB" w:rsidRPr="00ED4AF8" w:rsidRDefault="00BE7856" w:rsidP="00C729CB">
      <w:pPr>
        <w:rPr>
          <w:rFonts w:eastAsia="Calibri"/>
          <w:szCs w:val="22"/>
          <w:lang w:val="en-US" w:eastAsia="zh-CN"/>
        </w:rPr>
      </w:pPr>
      <m:oMath>
        <m:sSub>
          <m:sSubPr>
            <m:ctrlPr>
              <w:rPr>
                <w:rFonts w:ascii="Cambria Math" w:hAnsi="Cambria Math"/>
                <w:szCs w:val="22"/>
                <w:lang w:val="en-US" w:eastAsia="zh-CN"/>
              </w:rPr>
            </m:ctrlPr>
          </m:sSubPr>
          <m:e>
            <m:r>
              <w:rPr>
                <w:rFonts w:ascii="Cambria Math" w:hAnsi="Cambria Math"/>
                <w:szCs w:val="22"/>
                <w:lang w:val="en-US" w:eastAsia="zh-CN"/>
              </w:rPr>
              <m:t>n</m:t>
            </m:r>
          </m:e>
          <m:sub>
            <m:r>
              <m:rPr>
                <m:sty m:val="p"/>
              </m:rPr>
              <w:rPr>
                <w:rFonts w:ascii="Cambria Math" w:hAnsi="Cambria Math"/>
                <w:szCs w:val="22"/>
                <w:lang w:val="en-US" w:eastAsia="zh-CN"/>
              </w:rPr>
              <m:t>RI, sTRP</m:t>
            </m:r>
          </m:sub>
        </m:sSub>
      </m:oMath>
      <w:r w:rsidR="00C729CB" w:rsidRPr="00ED4AF8">
        <w:rPr>
          <w:rFonts w:hint="eastAsia"/>
          <w:szCs w:val="22"/>
          <w:lang w:val="en-US" w:eastAsia="zh-CN"/>
        </w:rPr>
        <w:t xml:space="preserve"> in Table 6.3.1.1.2-3</w:t>
      </w:r>
      <w:r w:rsidR="00C729CB" w:rsidRPr="00ED4AF8">
        <w:rPr>
          <w:szCs w:val="22"/>
          <w:lang w:val="en-US" w:eastAsia="zh-CN"/>
        </w:rPr>
        <w:t>B</w:t>
      </w:r>
      <w:r w:rsidR="00C729CB" w:rsidRPr="00ED4AF8">
        <w:rPr>
          <w:rFonts w:hint="eastAsia"/>
          <w:szCs w:val="22"/>
          <w:lang w:val="en-US" w:eastAsia="zh-CN"/>
        </w:rPr>
        <w:t xml:space="preserve"> </w:t>
      </w:r>
      <w:r w:rsidR="00C729CB" w:rsidRPr="00ED4AF8">
        <w:rPr>
          <w:lang w:eastAsia="zh-CN"/>
        </w:rPr>
        <w:t xml:space="preserve">is the number of allowed rank indicator values associated with one CSI-RS resource according to </w:t>
      </w:r>
      <w:r w:rsidR="00C729CB" w:rsidRPr="00ED4AF8">
        <w:rPr>
          <w:rFonts w:hint="eastAsia"/>
          <w:lang w:eastAsia="zh-CN"/>
        </w:rPr>
        <w:t>Clause</w:t>
      </w:r>
      <w:r w:rsidR="00C729CB" w:rsidRPr="00ED4AF8">
        <w:rPr>
          <w:lang w:eastAsia="zh-CN"/>
        </w:rPr>
        <w:t xml:space="preserve"> </w:t>
      </w:r>
      <w:ins w:id="32" w:author="NEC-GaoYukai" w:date="2023-08-03T16:47:00Z">
        <w:r w:rsidR="00C729CB">
          <w:rPr>
            <w:lang w:eastAsia="zh-CN"/>
          </w:rPr>
          <w:t>5.2.1.4.2</w:t>
        </w:r>
      </w:ins>
      <w:del w:id="33" w:author="NEC-GaoYukai" w:date="2023-08-03T16:47:00Z">
        <w:r w:rsidR="00C729CB" w:rsidRPr="00ED4AF8" w:rsidDel="00C729CB">
          <w:rPr>
            <w:rFonts w:hint="eastAsia"/>
            <w:lang w:eastAsia="zh-CN"/>
          </w:rPr>
          <w:delText>5.2.2.2.1</w:delText>
        </w:r>
        <w:r w:rsidR="00C729CB" w:rsidRPr="00ED4AF8" w:rsidDel="00C729CB">
          <w:rPr>
            <w:lang w:eastAsia="zh-CN"/>
          </w:rPr>
          <w:delText>X</w:delText>
        </w:r>
      </w:del>
      <w:r w:rsidR="00C729CB" w:rsidRPr="00ED4AF8">
        <w:rPr>
          <w:lang w:eastAsia="zh-CN"/>
        </w:rPr>
        <w:t xml:space="preserve"> [6, TS 38.214].</w:t>
      </w:r>
      <w:r w:rsidR="00C729CB" w:rsidRPr="00ED4AF8">
        <w:rPr>
          <w:rFonts w:hint="eastAsia"/>
          <w:lang w:eastAsia="zh-CN"/>
        </w:rPr>
        <w:t xml:space="preserve"> </w:t>
      </w:r>
      <w:r w:rsidR="00C729CB" w:rsidRPr="00ED4AF8">
        <w:rPr>
          <w:rFonts w:eastAsia="Calibri"/>
          <w:i/>
          <w:szCs w:val="22"/>
          <w:lang w:val="en-US"/>
        </w:rPr>
        <w:t>v</w:t>
      </w:r>
      <w:r w:rsidR="00C729CB" w:rsidRPr="00ED4AF8">
        <w:rPr>
          <w:rFonts w:eastAsia="Calibri"/>
          <w:szCs w:val="22"/>
          <w:lang w:val="en-US"/>
        </w:rPr>
        <w:t xml:space="preserve"> </w:t>
      </w:r>
      <w:r w:rsidR="00C729CB" w:rsidRPr="00ED4AF8">
        <w:rPr>
          <w:rFonts w:eastAsia="Calibri" w:hint="eastAsia"/>
          <w:szCs w:val="22"/>
          <w:lang w:val="en-US" w:eastAsia="zh-CN"/>
        </w:rPr>
        <w:t>is the value of the rank</w:t>
      </w:r>
      <w:r w:rsidR="00C729CB" w:rsidRPr="00ED4AF8">
        <w:rPr>
          <w:rFonts w:eastAsia="Calibri"/>
          <w:szCs w:val="22"/>
          <w:lang w:val="en-US" w:eastAsia="zh-CN"/>
        </w:rPr>
        <w:t xml:space="preserve"> </w:t>
      </w:r>
      <w:r w:rsidR="00C729CB" w:rsidRPr="00ED4AF8">
        <w:rPr>
          <w:lang w:eastAsia="zh-CN"/>
        </w:rPr>
        <w:t>associated with the CSI-RS resource</w:t>
      </w:r>
      <w:r w:rsidR="00C729CB" w:rsidRPr="00ED4AF8">
        <w:rPr>
          <w:rFonts w:eastAsia="Calibri" w:hint="eastAsia"/>
          <w:szCs w:val="22"/>
          <w:lang w:val="en-US" w:eastAsia="zh-CN"/>
        </w:rPr>
        <w:t>.</w:t>
      </w:r>
      <w:r w:rsidR="00C729CB" w:rsidRPr="00ED4AF8">
        <w:rPr>
          <w:rFonts w:eastAsia="Calibri"/>
          <w:szCs w:val="22"/>
          <w:lang w:val="en-US" w:eastAsia="zh-CN"/>
        </w:rPr>
        <w:t xml:space="preserve"> </w:t>
      </w:r>
      <w:r w:rsidR="00C729CB" w:rsidRPr="00ED4AF8">
        <w:t>The values of the rank indicator field are mapped to allowed rank indicator values with increasing order, where '0' is mapped to the smallest allowed rank indicator value.</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lastRenderedPageBreak/>
        <w:t>&lt;Unchanged part omitted&gt;</w:t>
      </w:r>
    </w:p>
    <w:bookmarkEnd w:id="14"/>
    <w:bookmarkEnd w:id="15"/>
    <w:bookmarkEnd w:id="16"/>
    <w:bookmarkEnd w:id="17"/>
    <w:bookmarkEnd w:id="18"/>
    <w:bookmarkEnd w:id="19"/>
    <w:bookmarkEnd w:id="20"/>
    <w:bookmarkEnd w:id="21"/>
    <w:bookmarkEnd w:id="22"/>
    <w:bookmarkEnd w:id="23"/>
    <w:bookmarkEnd w:id="24"/>
    <w:bookmarkEnd w:id="25"/>
    <w:bookmarkEnd w:id="26"/>
    <w:p w14:paraId="6B6D2226" w14:textId="509A7877" w:rsidR="008C6DB4" w:rsidRDefault="008C6DB4" w:rsidP="008C6DB4">
      <w:pPr>
        <w:spacing w:beforeLines="50" w:before="120" w:afterLines="50" w:after="120"/>
        <w:rPr>
          <w:color w:val="FF0000"/>
          <w:sz w:val="32"/>
          <w:szCs w:val="32"/>
          <w:lang w:eastAsia="zh-CN"/>
        </w:rPr>
      </w:pPr>
    </w:p>
    <w:tbl>
      <w:tblPr>
        <w:tblStyle w:val="TableGrid"/>
        <w:tblW w:w="9776" w:type="dxa"/>
        <w:tblLayout w:type="fixed"/>
        <w:tblLook w:val="04A0" w:firstRow="1" w:lastRow="0" w:firstColumn="1" w:lastColumn="0" w:noHBand="0" w:noVBand="1"/>
      </w:tblPr>
      <w:tblGrid>
        <w:gridCol w:w="1696"/>
        <w:gridCol w:w="8080"/>
      </w:tblGrid>
      <w:tr w:rsidR="00966E38" w:rsidRPr="00AC7A71" w14:paraId="66625A92" w14:textId="77777777" w:rsidTr="00966E38">
        <w:trPr>
          <w:trHeight w:val="66"/>
        </w:trPr>
        <w:tc>
          <w:tcPr>
            <w:tcW w:w="1696" w:type="dxa"/>
          </w:tcPr>
          <w:p w14:paraId="62C6C467" w14:textId="77777777" w:rsidR="00966E38" w:rsidRPr="00AC7A71" w:rsidRDefault="00966E38" w:rsidP="00966E38">
            <w:pPr>
              <w:snapToGrid w:val="0"/>
              <w:jc w:val="both"/>
              <w:rPr>
                <w:rFonts w:eastAsia="DengXian"/>
                <w:lang w:eastAsia="zh-CN"/>
              </w:rPr>
            </w:pPr>
            <w:r w:rsidRPr="00AC7A71">
              <w:rPr>
                <w:rFonts w:eastAsia="DengXian"/>
                <w:lang w:eastAsia="zh-CN"/>
              </w:rPr>
              <w:t>Mod</w:t>
            </w:r>
          </w:p>
        </w:tc>
        <w:tc>
          <w:tcPr>
            <w:tcW w:w="8080" w:type="dxa"/>
          </w:tcPr>
          <w:p w14:paraId="549C6EE0" w14:textId="6EBEAB04" w:rsidR="004C7408" w:rsidRDefault="00966E38" w:rsidP="004C7408">
            <w:pPr>
              <w:pStyle w:val="CRCoverPage"/>
              <w:spacing w:after="0"/>
              <w:jc w:val="both"/>
              <w:rPr>
                <w:rFonts w:eastAsia="DengXian"/>
                <w:lang w:eastAsia="zh-CN"/>
              </w:rPr>
            </w:pPr>
            <w:r>
              <w:rPr>
                <w:rFonts w:eastAsia="DengXian"/>
                <w:lang w:eastAsia="zh-CN"/>
              </w:rPr>
              <w:t>Proposed changes look fine to me</w:t>
            </w:r>
            <w:r w:rsidR="004C7408">
              <w:rPr>
                <w:rFonts w:eastAsia="DengXian"/>
                <w:lang w:eastAsia="zh-CN"/>
              </w:rPr>
              <w:t>, although there were some different views from initial comments</w:t>
            </w:r>
            <w:r>
              <w:rPr>
                <w:rFonts w:eastAsia="DengXian"/>
                <w:lang w:eastAsia="zh-CN"/>
              </w:rPr>
              <w:t xml:space="preserve">. Cover sheet is updated slightly. </w:t>
            </w:r>
            <w:r w:rsidR="004C7408">
              <w:rPr>
                <w:rFonts w:eastAsia="DengXian"/>
                <w:lang w:eastAsia="zh-CN"/>
              </w:rPr>
              <w:t xml:space="preserve"> </w:t>
            </w:r>
          </w:p>
          <w:p w14:paraId="5E073F33" w14:textId="77777777" w:rsidR="004C7408" w:rsidRDefault="004C7408" w:rsidP="004C7408">
            <w:pPr>
              <w:pStyle w:val="CRCoverPage"/>
              <w:spacing w:after="0"/>
              <w:jc w:val="both"/>
              <w:rPr>
                <w:rFonts w:eastAsia="DengXian"/>
                <w:lang w:eastAsia="zh-CN"/>
              </w:rPr>
            </w:pPr>
          </w:p>
          <w:p w14:paraId="6929099A" w14:textId="10566903" w:rsidR="00966E38" w:rsidRPr="00AC7A71" w:rsidRDefault="00966E38" w:rsidP="004C7408">
            <w:pPr>
              <w:pStyle w:val="CRCoverPage"/>
              <w:spacing w:after="0"/>
              <w:jc w:val="both"/>
              <w:rPr>
                <w:rFonts w:eastAsia="DengXian"/>
                <w:lang w:eastAsia="zh-CN"/>
              </w:rPr>
            </w:pPr>
            <w:r>
              <w:rPr>
                <w:rFonts w:eastAsia="DengXian"/>
                <w:lang w:eastAsia="zh-CN"/>
              </w:rPr>
              <w:t>Please comment proposed changes and the cover, if need. Thank you very much!</w:t>
            </w:r>
          </w:p>
        </w:tc>
      </w:tr>
      <w:tr w:rsidR="00966E38" w14:paraId="2CBA9D32" w14:textId="77777777" w:rsidTr="00966E38">
        <w:trPr>
          <w:trHeight w:val="66"/>
        </w:trPr>
        <w:tc>
          <w:tcPr>
            <w:tcW w:w="1696" w:type="dxa"/>
          </w:tcPr>
          <w:p w14:paraId="66397604" w14:textId="66C3B0E4" w:rsidR="00966E38" w:rsidRDefault="009C11B7" w:rsidP="00966E38">
            <w:pPr>
              <w:snapToGrid w:val="0"/>
              <w:jc w:val="both"/>
              <w:rPr>
                <w:rFonts w:eastAsia="DengXian"/>
                <w:lang w:eastAsia="zh-CN"/>
              </w:rPr>
            </w:pPr>
            <w:r>
              <w:rPr>
                <w:rFonts w:eastAsia="DengXian" w:hint="eastAsia"/>
                <w:lang w:eastAsia="zh-CN"/>
              </w:rPr>
              <w:t>N</w:t>
            </w:r>
            <w:r>
              <w:rPr>
                <w:rFonts w:eastAsia="DengXian"/>
                <w:lang w:eastAsia="zh-CN"/>
              </w:rPr>
              <w:t>TT DOCOMO</w:t>
            </w:r>
          </w:p>
        </w:tc>
        <w:tc>
          <w:tcPr>
            <w:tcW w:w="8080" w:type="dxa"/>
          </w:tcPr>
          <w:p w14:paraId="457175A2" w14:textId="79FEE0E7" w:rsidR="00966E38" w:rsidRDefault="009C11B7" w:rsidP="00966E38">
            <w:pPr>
              <w:snapToGrid w:val="0"/>
              <w:jc w:val="both"/>
              <w:rPr>
                <w:rFonts w:eastAsia="DengXian"/>
                <w:lang w:eastAsia="zh-CN"/>
              </w:rPr>
            </w:pPr>
            <w:r>
              <w:rPr>
                <w:rFonts w:eastAsia="DengXian" w:hint="eastAsia"/>
                <w:lang w:eastAsia="zh-CN"/>
              </w:rPr>
              <w:t>Support</w:t>
            </w:r>
            <w:r>
              <w:rPr>
                <w:rFonts w:eastAsia="DengXian"/>
                <w:lang w:eastAsia="zh-CN"/>
              </w:rPr>
              <w:t>.</w:t>
            </w:r>
          </w:p>
        </w:tc>
      </w:tr>
      <w:tr w:rsidR="00610792" w14:paraId="665208FE" w14:textId="77777777" w:rsidTr="00966E38">
        <w:trPr>
          <w:trHeight w:val="66"/>
        </w:trPr>
        <w:tc>
          <w:tcPr>
            <w:tcW w:w="1696" w:type="dxa"/>
          </w:tcPr>
          <w:p w14:paraId="109AAF65" w14:textId="46C3967A" w:rsidR="00610792" w:rsidRDefault="00610792" w:rsidP="00966E38">
            <w:pPr>
              <w:snapToGrid w:val="0"/>
              <w:jc w:val="both"/>
              <w:rPr>
                <w:rFonts w:eastAsia="DengXian"/>
                <w:lang w:eastAsia="zh-CN"/>
              </w:rPr>
            </w:pPr>
            <w:r>
              <w:rPr>
                <w:rFonts w:eastAsia="DengXian"/>
                <w:lang w:eastAsia="zh-CN"/>
              </w:rPr>
              <w:t>Apple</w:t>
            </w:r>
          </w:p>
        </w:tc>
        <w:tc>
          <w:tcPr>
            <w:tcW w:w="8080" w:type="dxa"/>
          </w:tcPr>
          <w:p w14:paraId="19477B4D" w14:textId="20DFF84F" w:rsidR="00610792" w:rsidRDefault="00610792" w:rsidP="00966E38">
            <w:pPr>
              <w:snapToGrid w:val="0"/>
              <w:jc w:val="both"/>
              <w:rPr>
                <w:rFonts w:eastAsia="DengXian"/>
                <w:lang w:eastAsia="zh-CN"/>
              </w:rPr>
            </w:pPr>
            <w:r>
              <w:rPr>
                <w:rFonts w:eastAsia="DengXian"/>
                <w:lang w:eastAsia="zh-CN"/>
              </w:rPr>
              <w:t xml:space="preserve">We are okay with the CR. </w:t>
            </w:r>
          </w:p>
        </w:tc>
      </w:tr>
      <w:tr w:rsidR="008E4EE5" w14:paraId="4F140DE5" w14:textId="77777777" w:rsidTr="00966E38">
        <w:trPr>
          <w:trHeight w:val="66"/>
        </w:trPr>
        <w:tc>
          <w:tcPr>
            <w:tcW w:w="1696" w:type="dxa"/>
          </w:tcPr>
          <w:p w14:paraId="765A36B8" w14:textId="15F78D0B" w:rsidR="008E4EE5" w:rsidRDefault="008E4EE5" w:rsidP="00966E38">
            <w:pPr>
              <w:snapToGrid w:val="0"/>
              <w:jc w:val="both"/>
              <w:rPr>
                <w:rFonts w:eastAsia="DengXian"/>
                <w:lang w:eastAsia="zh-CN"/>
              </w:rPr>
            </w:pPr>
            <w:r>
              <w:rPr>
                <w:rFonts w:eastAsia="DengXian"/>
                <w:lang w:eastAsia="zh-CN"/>
              </w:rPr>
              <w:t>Mod</w:t>
            </w:r>
          </w:p>
        </w:tc>
        <w:tc>
          <w:tcPr>
            <w:tcW w:w="8080" w:type="dxa"/>
          </w:tcPr>
          <w:p w14:paraId="3DBDA922" w14:textId="2B84C5AF" w:rsidR="008E4EE5" w:rsidRDefault="008E4EE5" w:rsidP="00966E38">
            <w:pPr>
              <w:snapToGrid w:val="0"/>
              <w:jc w:val="both"/>
              <w:rPr>
                <w:rFonts w:eastAsia="DengXian"/>
                <w:lang w:eastAsia="zh-CN"/>
              </w:rPr>
            </w:pPr>
            <w:r>
              <w:rPr>
                <w:rFonts w:eastAsia="DengXian"/>
                <w:lang w:eastAsia="zh-CN"/>
              </w:rPr>
              <w:t xml:space="preserve">Based on the feedback offline, it seems that companies who previously have concerns are OK with changes. Therefore, I propose to agree with spec changes as following: </w:t>
            </w:r>
          </w:p>
          <w:bookmarkStart w:id="34" w:name="_GoBack"/>
          <w:bookmarkEnd w:id="34"/>
          <w:p w14:paraId="0653C8EB" w14:textId="77777777" w:rsidR="008E4EE5" w:rsidRPr="008E4EE5" w:rsidRDefault="008E4EE5" w:rsidP="008E4EE5">
            <w:pPr>
              <w:rPr>
                <w:rFonts w:eastAsia="Calibri"/>
                <w:szCs w:val="22"/>
                <w:highlight w:val="yellow"/>
                <w:lang w:val="en-US" w:eastAsia="zh-CN"/>
              </w:rPr>
            </w:pPr>
            <m:oMath>
              <m:sSub>
                <m:sSubPr>
                  <m:ctrlPr>
                    <w:rPr>
                      <w:rFonts w:ascii="Cambria Math" w:hAnsi="Cambria Math"/>
                      <w:szCs w:val="22"/>
                      <w:highlight w:val="yellow"/>
                      <w:lang w:val="en-US" w:eastAsia="zh-CN"/>
                    </w:rPr>
                  </m:ctrlPr>
                </m:sSubPr>
                <m:e>
                  <m:r>
                    <w:rPr>
                      <w:rFonts w:ascii="Cambria Math" w:hAnsi="Cambria Math"/>
                      <w:szCs w:val="22"/>
                      <w:highlight w:val="yellow"/>
                      <w:lang w:val="en-US" w:eastAsia="zh-CN"/>
                    </w:rPr>
                    <m:t>n</m:t>
                  </m:r>
                </m:e>
                <m:sub>
                  <m:r>
                    <m:rPr>
                      <m:sty m:val="p"/>
                    </m:rPr>
                    <w:rPr>
                      <w:rFonts w:ascii="Cambria Math" w:hAnsi="Cambria Math"/>
                      <w:szCs w:val="22"/>
                      <w:highlight w:val="yellow"/>
                      <w:lang w:val="en-US" w:eastAsia="zh-CN"/>
                    </w:rPr>
                    <m:t>RI</m:t>
                  </m:r>
                  <m:r>
                    <w:rPr>
                      <w:rFonts w:ascii="Cambria Math" w:hAnsi="Cambria Math"/>
                      <w:szCs w:val="22"/>
                      <w:highlight w:val="yellow"/>
                      <w:lang w:val="en-US" w:eastAsia="zh-CN"/>
                    </w:rPr>
                    <m:t>,</m:t>
                  </m:r>
                  <m:r>
                    <m:rPr>
                      <m:sty m:val="p"/>
                    </m:rPr>
                    <w:rPr>
                      <w:rFonts w:ascii="Cambria Math" w:hAnsi="Cambria Math"/>
                      <w:szCs w:val="22"/>
                      <w:highlight w:val="yellow"/>
                      <w:lang w:val="en-US" w:eastAsia="zh-CN"/>
                    </w:rPr>
                    <m:t>NCJT</m:t>
                  </m:r>
                </m:sub>
              </m:sSub>
            </m:oMath>
            <w:r w:rsidRPr="008E4EE5">
              <w:rPr>
                <w:rFonts w:hint="eastAsia"/>
                <w:szCs w:val="22"/>
                <w:highlight w:val="yellow"/>
                <w:lang w:val="en-US" w:eastAsia="zh-CN"/>
              </w:rPr>
              <w:t xml:space="preserve"> in Table 6.3.1.1.2-3</w:t>
            </w:r>
            <w:r w:rsidRPr="008E4EE5">
              <w:rPr>
                <w:szCs w:val="22"/>
                <w:highlight w:val="yellow"/>
                <w:lang w:val="en-US" w:eastAsia="zh-CN"/>
              </w:rPr>
              <w:t>A</w:t>
            </w:r>
            <w:r w:rsidRPr="008E4EE5">
              <w:rPr>
                <w:rFonts w:hint="eastAsia"/>
                <w:szCs w:val="22"/>
                <w:highlight w:val="yellow"/>
                <w:lang w:val="en-US" w:eastAsia="zh-CN"/>
              </w:rPr>
              <w:t xml:space="preserve"> </w:t>
            </w:r>
            <w:r w:rsidRPr="008E4EE5">
              <w:rPr>
                <w:szCs w:val="22"/>
                <w:highlight w:val="yellow"/>
                <w:lang w:val="en-US" w:eastAsia="zh-CN"/>
              </w:rPr>
              <w:t>is</w:t>
            </w:r>
            <w:r w:rsidRPr="008E4EE5">
              <w:rPr>
                <w:highlight w:val="yellow"/>
                <w:lang w:eastAsia="zh-CN"/>
              </w:rPr>
              <w:t xml:space="preserve"> the number of allowed rank combination indicator values associated with one CSI-RS resource pair according to </w:t>
            </w:r>
            <w:r w:rsidRPr="008E4EE5">
              <w:rPr>
                <w:rFonts w:hint="eastAsia"/>
                <w:highlight w:val="yellow"/>
                <w:lang w:eastAsia="zh-CN"/>
              </w:rPr>
              <w:t>Clause</w:t>
            </w:r>
            <w:r w:rsidRPr="008E4EE5">
              <w:rPr>
                <w:highlight w:val="yellow"/>
                <w:lang w:eastAsia="zh-CN"/>
              </w:rPr>
              <w:t xml:space="preserve"> </w:t>
            </w:r>
            <w:del w:id="35" w:author="NEC-GaoYukai" w:date="2023-08-03T16:47:00Z">
              <w:r w:rsidRPr="008E4EE5" w:rsidDel="00C729CB">
                <w:rPr>
                  <w:rFonts w:hint="eastAsia"/>
                  <w:highlight w:val="yellow"/>
                  <w:lang w:eastAsia="zh-CN"/>
                </w:rPr>
                <w:delText>5.2.2.2.1</w:delText>
              </w:r>
              <w:r w:rsidRPr="008E4EE5" w:rsidDel="00C729CB">
                <w:rPr>
                  <w:highlight w:val="yellow"/>
                  <w:lang w:eastAsia="zh-CN"/>
                </w:rPr>
                <w:delText>X</w:delText>
              </w:r>
            </w:del>
            <w:ins w:id="36" w:author="NEC-GaoYukai" w:date="2023-08-03T16:47:00Z">
              <w:r w:rsidRPr="008E4EE5">
                <w:rPr>
                  <w:highlight w:val="yellow"/>
                  <w:lang w:eastAsia="zh-CN"/>
                </w:rPr>
                <w:t>5.2.1.4.2</w:t>
              </w:r>
            </w:ins>
            <w:r w:rsidRPr="008E4EE5">
              <w:rPr>
                <w:highlight w:val="yellow"/>
                <w:lang w:eastAsia="zh-CN"/>
              </w:rPr>
              <w:t xml:space="preserve"> [6, TS 38.214].</w:t>
            </w:r>
            <w:r w:rsidRPr="008E4EE5">
              <w:rPr>
                <w:highlight w:val="yellow"/>
              </w:rPr>
              <w:t xml:space="preserve"> The values of the rank combination indicator field are mapped to allowed rank combinations in the following order: {1,1}, {1,2}, {2,1</w:t>
            </w:r>
            <w:proofErr w:type="gramStart"/>
            <w:r w:rsidRPr="008E4EE5">
              <w:rPr>
                <w:highlight w:val="yellow"/>
              </w:rPr>
              <w:t>},{</w:t>
            </w:r>
            <w:proofErr w:type="gramEnd"/>
            <w:r w:rsidRPr="008E4EE5">
              <w:rPr>
                <w:highlight w:val="yellow"/>
              </w:rPr>
              <w:t xml:space="preserve">2,2}, where '0' is mapped to </w:t>
            </w:r>
            <w:del w:id="37" w:author="NEC-GaoYukai" w:date="2023-08-03T16:48:00Z">
              <w:r w:rsidRPr="008E4EE5" w:rsidDel="00C729CB">
                <w:rPr>
                  <w:highlight w:val="yellow"/>
                </w:rPr>
                <w:delText>{1,1}</w:delText>
              </w:r>
            </w:del>
            <w:ins w:id="38" w:author="NEC-GaoYukai" w:date="2023-08-03T16:48:00Z">
              <w:r w:rsidRPr="008E4EE5">
                <w:rPr>
                  <w:highlight w:val="yellow"/>
                </w:rPr>
                <w:t>the first allowed rank combination</w:t>
              </w:r>
            </w:ins>
            <w:r w:rsidRPr="008E4EE5">
              <w:rPr>
                <w:highlight w:val="yellow"/>
              </w:rPr>
              <w:t>.</w:t>
            </w:r>
            <w:r w:rsidRPr="008E4EE5">
              <w:rPr>
                <w:rFonts w:hint="eastAsia"/>
                <w:highlight w:val="yellow"/>
                <w:lang w:eastAsia="zh-CN"/>
              </w:rPr>
              <w:t xml:space="preserve"> </w:t>
            </w:r>
            <m:oMath>
              <m:sSub>
                <m:sSubPr>
                  <m:ctrlPr>
                    <w:rPr>
                      <w:rFonts w:ascii="Cambria Math" w:hAnsi="Cambria Math"/>
                      <w:highlight w:val="yellow"/>
                      <w:lang w:eastAsia="zh-CN"/>
                    </w:rPr>
                  </m:ctrlPr>
                </m:sSubPr>
                <m:e>
                  <m:r>
                    <w:rPr>
                      <w:rFonts w:ascii="Cambria Math" w:hAnsi="Cambria Math"/>
                      <w:highlight w:val="yellow"/>
                      <w:lang w:eastAsia="zh-CN"/>
                    </w:rPr>
                    <m:t>v</m:t>
                  </m:r>
                </m:e>
                <m:sub>
                  <m:r>
                    <w:rPr>
                      <w:rFonts w:ascii="Cambria Math" w:hAnsi="Cambria Math"/>
                      <w:highlight w:val="yellow"/>
                      <w:lang w:eastAsia="zh-CN"/>
                    </w:rPr>
                    <m:t>1</m:t>
                  </m:r>
                </m:sub>
              </m:sSub>
            </m:oMath>
            <w:r w:rsidRPr="008E4EE5">
              <w:rPr>
                <w:rFonts w:hint="eastAsia"/>
                <w:highlight w:val="yellow"/>
                <w:lang w:eastAsia="zh-CN"/>
              </w:rPr>
              <w:t xml:space="preserve"> a</w:t>
            </w:r>
            <w:proofErr w:type="spellStart"/>
            <w:r w:rsidRPr="008E4EE5">
              <w:rPr>
                <w:highlight w:val="yellow"/>
                <w:lang w:eastAsia="zh-CN"/>
              </w:rPr>
              <w:t>nd</w:t>
            </w:r>
            <w:proofErr w:type="spellEnd"/>
            <w:r w:rsidRPr="008E4EE5">
              <w:rPr>
                <w:highlight w:val="yellow"/>
                <w:lang w:eastAsia="zh-CN"/>
              </w:rPr>
              <w:t xml:space="preserve"> </w:t>
            </w:r>
            <m:oMath>
              <m:sSub>
                <m:sSubPr>
                  <m:ctrlPr>
                    <w:rPr>
                      <w:rFonts w:ascii="Cambria Math" w:hAnsi="Cambria Math"/>
                      <w:highlight w:val="yellow"/>
                      <w:lang w:eastAsia="zh-CN"/>
                    </w:rPr>
                  </m:ctrlPr>
                </m:sSubPr>
                <m:e>
                  <m:r>
                    <w:rPr>
                      <w:rFonts w:ascii="Cambria Math" w:hAnsi="Cambria Math"/>
                      <w:highlight w:val="yellow"/>
                      <w:lang w:eastAsia="zh-CN"/>
                    </w:rPr>
                    <m:t>v</m:t>
                  </m:r>
                </m:e>
                <m:sub>
                  <m:r>
                    <w:rPr>
                      <w:rFonts w:ascii="Cambria Math" w:hAnsi="Cambria Math"/>
                      <w:highlight w:val="yellow"/>
                      <w:lang w:eastAsia="zh-CN"/>
                    </w:rPr>
                    <m:t>2</m:t>
                  </m:r>
                </m:sub>
              </m:sSub>
            </m:oMath>
            <w:r w:rsidRPr="008E4EE5">
              <w:rPr>
                <w:highlight w:val="yellow"/>
                <w:lang w:eastAsia="zh-CN"/>
              </w:rPr>
              <w:t xml:space="preserve"> are </w:t>
            </w:r>
            <w:r w:rsidRPr="008E4EE5">
              <w:rPr>
                <w:rFonts w:eastAsia="Calibri" w:hint="eastAsia"/>
                <w:szCs w:val="22"/>
                <w:highlight w:val="yellow"/>
                <w:lang w:val="en-US" w:eastAsia="zh-CN"/>
              </w:rPr>
              <w:t>the value</w:t>
            </w:r>
            <w:r w:rsidRPr="008E4EE5">
              <w:rPr>
                <w:rFonts w:eastAsia="Calibri"/>
                <w:szCs w:val="22"/>
                <w:highlight w:val="yellow"/>
                <w:lang w:val="en-US" w:eastAsia="zh-CN"/>
              </w:rPr>
              <w:t>s</w:t>
            </w:r>
            <w:r w:rsidRPr="008E4EE5">
              <w:rPr>
                <w:rFonts w:eastAsia="Calibri" w:hint="eastAsia"/>
                <w:szCs w:val="22"/>
                <w:highlight w:val="yellow"/>
                <w:lang w:val="en-US" w:eastAsia="zh-CN"/>
              </w:rPr>
              <w:t xml:space="preserve"> of the </w:t>
            </w:r>
            <w:r w:rsidRPr="008E4EE5">
              <w:rPr>
                <w:rFonts w:eastAsia="Calibri"/>
                <w:szCs w:val="22"/>
                <w:highlight w:val="yellow"/>
                <w:lang w:val="en-US" w:eastAsia="zh-CN"/>
              </w:rPr>
              <w:t xml:space="preserve">first and the second rank </w:t>
            </w:r>
            <w:r w:rsidRPr="008E4EE5">
              <w:rPr>
                <w:highlight w:val="yellow"/>
                <w:lang w:eastAsia="zh-CN"/>
              </w:rPr>
              <w:t>associated with two CSI-RS resources of the CSI-RS resource pair</w:t>
            </w:r>
            <w:r w:rsidRPr="008E4EE5">
              <w:rPr>
                <w:rFonts w:eastAsia="Calibri"/>
                <w:szCs w:val="22"/>
                <w:highlight w:val="yellow"/>
                <w:lang w:val="en-US" w:eastAsia="zh-CN"/>
              </w:rPr>
              <w:t xml:space="preserve"> respectively</w:t>
            </w:r>
            <w:r w:rsidRPr="008E4EE5">
              <w:rPr>
                <w:rFonts w:eastAsia="Calibri" w:hint="eastAsia"/>
                <w:szCs w:val="22"/>
                <w:highlight w:val="yellow"/>
                <w:lang w:val="en-US" w:eastAsia="zh-CN"/>
              </w:rPr>
              <w:t>.</w:t>
            </w:r>
          </w:p>
          <w:p w14:paraId="574F9252" w14:textId="77777777" w:rsidR="008E4EE5" w:rsidRPr="00ED4AF8" w:rsidRDefault="008E4EE5" w:rsidP="008E4EE5">
            <w:pPr>
              <w:rPr>
                <w:rFonts w:eastAsia="Calibri"/>
                <w:szCs w:val="22"/>
                <w:lang w:val="en-US" w:eastAsia="zh-CN"/>
              </w:rPr>
            </w:pPr>
            <m:oMath>
              <m:sSub>
                <m:sSubPr>
                  <m:ctrlPr>
                    <w:rPr>
                      <w:rFonts w:ascii="Cambria Math" w:hAnsi="Cambria Math"/>
                      <w:szCs w:val="22"/>
                      <w:highlight w:val="yellow"/>
                      <w:lang w:val="en-US" w:eastAsia="zh-CN"/>
                    </w:rPr>
                  </m:ctrlPr>
                </m:sSubPr>
                <m:e>
                  <m:r>
                    <w:rPr>
                      <w:rFonts w:ascii="Cambria Math" w:hAnsi="Cambria Math"/>
                      <w:szCs w:val="22"/>
                      <w:highlight w:val="yellow"/>
                      <w:lang w:val="en-US" w:eastAsia="zh-CN"/>
                    </w:rPr>
                    <m:t>n</m:t>
                  </m:r>
                </m:e>
                <m:sub>
                  <m:r>
                    <m:rPr>
                      <m:sty m:val="p"/>
                    </m:rPr>
                    <w:rPr>
                      <w:rFonts w:ascii="Cambria Math" w:hAnsi="Cambria Math"/>
                      <w:szCs w:val="22"/>
                      <w:highlight w:val="yellow"/>
                      <w:lang w:val="en-US" w:eastAsia="zh-CN"/>
                    </w:rPr>
                    <m:t>RI, sTRP</m:t>
                  </m:r>
                </m:sub>
              </m:sSub>
            </m:oMath>
            <w:r w:rsidRPr="008E4EE5">
              <w:rPr>
                <w:rFonts w:hint="eastAsia"/>
                <w:szCs w:val="22"/>
                <w:highlight w:val="yellow"/>
                <w:lang w:val="en-US" w:eastAsia="zh-CN"/>
              </w:rPr>
              <w:t xml:space="preserve"> in Table 6.3.1.1.2-3</w:t>
            </w:r>
            <w:r w:rsidRPr="008E4EE5">
              <w:rPr>
                <w:szCs w:val="22"/>
                <w:highlight w:val="yellow"/>
                <w:lang w:val="en-US" w:eastAsia="zh-CN"/>
              </w:rPr>
              <w:t>B</w:t>
            </w:r>
            <w:r w:rsidRPr="008E4EE5">
              <w:rPr>
                <w:rFonts w:hint="eastAsia"/>
                <w:szCs w:val="22"/>
                <w:highlight w:val="yellow"/>
                <w:lang w:val="en-US" w:eastAsia="zh-CN"/>
              </w:rPr>
              <w:t xml:space="preserve"> </w:t>
            </w:r>
            <w:r w:rsidRPr="008E4EE5">
              <w:rPr>
                <w:highlight w:val="yellow"/>
                <w:lang w:eastAsia="zh-CN"/>
              </w:rPr>
              <w:t xml:space="preserve">is the number of allowed rank indicator values associated with one CSI-RS resource according to </w:t>
            </w:r>
            <w:r w:rsidRPr="008E4EE5">
              <w:rPr>
                <w:rFonts w:hint="eastAsia"/>
                <w:highlight w:val="yellow"/>
                <w:lang w:eastAsia="zh-CN"/>
              </w:rPr>
              <w:t>Clause</w:t>
            </w:r>
            <w:r w:rsidRPr="008E4EE5">
              <w:rPr>
                <w:highlight w:val="yellow"/>
                <w:lang w:eastAsia="zh-CN"/>
              </w:rPr>
              <w:t xml:space="preserve"> </w:t>
            </w:r>
            <w:ins w:id="39" w:author="NEC-GaoYukai" w:date="2023-08-03T16:47:00Z">
              <w:r w:rsidRPr="008E4EE5">
                <w:rPr>
                  <w:highlight w:val="yellow"/>
                  <w:lang w:eastAsia="zh-CN"/>
                </w:rPr>
                <w:t>5.2.1.4.2</w:t>
              </w:r>
            </w:ins>
            <w:del w:id="40" w:author="NEC-GaoYukai" w:date="2023-08-03T16:47:00Z">
              <w:r w:rsidRPr="008E4EE5" w:rsidDel="00C729CB">
                <w:rPr>
                  <w:rFonts w:hint="eastAsia"/>
                  <w:highlight w:val="yellow"/>
                  <w:lang w:eastAsia="zh-CN"/>
                </w:rPr>
                <w:delText>5.2.2.2.1</w:delText>
              </w:r>
              <w:r w:rsidRPr="008E4EE5" w:rsidDel="00C729CB">
                <w:rPr>
                  <w:highlight w:val="yellow"/>
                  <w:lang w:eastAsia="zh-CN"/>
                </w:rPr>
                <w:delText>X</w:delText>
              </w:r>
            </w:del>
            <w:r w:rsidRPr="008E4EE5">
              <w:rPr>
                <w:highlight w:val="yellow"/>
                <w:lang w:eastAsia="zh-CN"/>
              </w:rPr>
              <w:t xml:space="preserve"> [6, TS 38.214].</w:t>
            </w:r>
            <w:r w:rsidRPr="008E4EE5">
              <w:rPr>
                <w:rFonts w:hint="eastAsia"/>
                <w:highlight w:val="yellow"/>
                <w:lang w:eastAsia="zh-CN"/>
              </w:rPr>
              <w:t xml:space="preserve"> </w:t>
            </w:r>
            <w:r w:rsidRPr="008E4EE5">
              <w:rPr>
                <w:rFonts w:eastAsia="Calibri"/>
                <w:i/>
                <w:szCs w:val="22"/>
                <w:highlight w:val="yellow"/>
                <w:lang w:val="en-US"/>
              </w:rPr>
              <w:t>v</w:t>
            </w:r>
            <w:r w:rsidRPr="008E4EE5">
              <w:rPr>
                <w:rFonts w:eastAsia="Calibri"/>
                <w:szCs w:val="22"/>
                <w:highlight w:val="yellow"/>
                <w:lang w:val="en-US"/>
              </w:rPr>
              <w:t xml:space="preserve"> </w:t>
            </w:r>
            <w:r w:rsidRPr="008E4EE5">
              <w:rPr>
                <w:rFonts w:eastAsia="Calibri" w:hint="eastAsia"/>
                <w:szCs w:val="22"/>
                <w:highlight w:val="yellow"/>
                <w:lang w:val="en-US" w:eastAsia="zh-CN"/>
              </w:rPr>
              <w:t>is the value of the rank</w:t>
            </w:r>
            <w:r w:rsidRPr="008E4EE5">
              <w:rPr>
                <w:rFonts w:eastAsia="Calibri"/>
                <w:szCs w:val="22"/>
                <w:highlight w:val="yellow"/>
                <w:lang w:val="en-US" w:eastAsia="zh-CN"/>
              </w:rPr>
              <w:t xml:space="preserve"> </w:t>
            </w:r>
            <w:r w:rsidRPr="008E4EE5">
              <w:rPr>
                <w:highlight w:val="yellow"/>
                <w:lang w:eastAsia="zh-CN"/>
              </w:rPr>
              <w:t>associated with the CSI-RS resource</w:t>
            </w:r>
            <w:r w:rsidRPr="008E4EE5">
              <w:rPr>
                <w:rFonts w:eastAsia="Calibri" w:hint="eastAsia"/>
                <w:szCs w:val="22"/>
                <w:highlight w:val="yellow"/>
                <w:lang w:val="en-US" w:eastAsia="zh-CN"/>
              </w:rPr>
              <w:t>.</w:t>
            </w:r>
            <w:r w:rsidRPr="008E4EE5">
              <w:rPr>
                <w:rFonts w:eastAsia="Calibri"/>
                <w:szCs w:val="22"/>
                <w:highlight w:val="yellow"/>
                <w:lang w:val="en-US" w:eastAsia="zh-CN"/>
              </w:rPr>
              <w:t xml:space="preserve"> </w:t>
            </w:r>
            <w:r w:rsidRPr="008E4EE5">
              <w:rPr>
                <w:highlight w:val="yellow"/>
              </w:rPr>
              <w:t>The values of the rank indicator field are mapped to allowed rank indicator values with increasing order, where '0' is mapped to the smallest allowed rank indicator value.</w:t>
            </w:r>
          </w:p>
          <w:p w14:paraId="32AF3367" w14:textId="0B8071FF" w:rsidR="008E4EE5" w:rsidRDefault="008E4EE5" w:rsidP="00966E38">
            <w:pPr>
              <w:snapToGrid w:val="0"/>
              <w:jc w:val="both"/>
              <w:rPr>
                <w:rFonts w:eastAsia="DengXian"/>
                <w:lang w:eastAsia="zh-CN"/>
              </w:rPr>
            </w:pPr>
            <w:r>
              <w:rPr>
                <w:rFonts w:eastAsia="DengXian"/>
                <w:lang w:eastAsia="zh-CN"/>
              </w:rPr>
              <w:t xml:space="preserve">@Yukai: please tidy up cover sheet as well, as I update a few words. Thanks. </w:t>
            </w:r>
          </w:p>
          <w:p w14:paraId="7DF22F78" w14:textId="300E6115" w:rsidR="008E4EE5" w:rsidRDefault="008E4EE5" w:rsidP="00966E38">
            <w:pPr>
              <w:snapToGrid w:val="0"/>
              <w:jc w:val="both"/>
              <w:rPr>
                <w:rFonts w:eastAsia="DengXian"/>
                <w:lang w:eastAsia="zh-CN"/>
              </w:rPr>
            </w:pPr>
          </w:p>
        </w:tc>
      </w:tr>
    </w:tbl>
    <w:p w14:paraId="510C5FDF" w14:textId="77777777" w:rsidR="00966E38" w:rsidRDefault="00966E38" w:rsidP="008C6DB4">
      <w:pPr>
        <w:spacing w:beforeLines="50" w:before="120" w:afterLines="50" w:after="120"/>
        <w:rPr>
          <w:color w:val="FF0000"/>
          <w:sz w:val="32"/>
          <w:szCs w:val="32"/>
          <w:lang w:eastAsia="zh-CN"/>
        </w:rPr>
      </w:pPr>
    </w:p>
    <w:sectPr w:rsidR="00966E38"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06692" w14:textId="77777777" w:rsidR="00BE7856" w:rsidRDefault="00BE7856">
      <w:r>
        <w:separator/>
      </w:r>
    </w:p>
    <w:p w14:paraId="11CBE0B5" w14:textId="77777777" w:rsidR="00BE7856" w:rsidRDefault="00BE7856"/>
  </w:endnote>
  <w:endnote w:type="continuationSeparator" w:id="0">
    <w:p w14:paraId="0279EBC5" w14:textId="77777777" w:rsidR="00BE7856" w:rsidRDefault="00BE7856">
      <w:r>
        <w:continuationSeparator/>
      </w:r>
    </w:p>
    <w:p w14:paraId="1A56907A" w14:textId="77777777" w:rsidR="00BE7856" w:rsidRDefault="00BE7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F63C8" w14:textId="77777777" w:rsidR="00BE7856" w:rsidRDefault="00BE7856">
      <w:r>
        <w:separator/>
      </w:r>
    </w:p>
    <w:p w14:paraId="0D83C71A" w14:textId="77777777" w:rsidR="00BE7856" w:rsidRDefault="00BE7856"/>
  </w:footnote>
  <w:footnote w:type="continuationSeparator" w:id="0">
    <w:p w14:paraId="46044816" w14:textId="77777777" w:rsidR="00BE7856" w:rsidRDefault="00BE7856">
      <w:r>
        <w:continuationSeparator/>
      </w:r>
    </w:p>
    <w:p w14:paraId="2D4E5C98" w14:textId="77777777" w:rsidR="00BE7856" w:rsidRDefault="00BE7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FD15" w14:textId="77777777" w:rsidR="00966E38" w:rsidRDefault="00966E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77DF9"/>
    <w:rsid w:val="00080512"/>
    <w:rsid w:val="00080AAA"/>
    <w:rsid w:val="000812F7"/>
    <w:rsid w:val="00081498"/>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59FA"/>
    <w:rsid w:val="0011619B"/>
    <w:rsid w:val="001162FB"/>
    <w:rsid w:val="0011687E"/>
    <w:rsid w:val="00117890"/>
    <w:rsid w:val="001200D6"/>
    <w:rsid w:val="001230B1"/>
    <w:rsid w:val="00123371"/>
    <w:rsid w:val="00123493"/>
    <w:rsid w:val="00123781"/>
    <w:rsid w:val="001248CE"/>
    <w:rsid w:val="001253AC"/>
    <w:rsid w:val="00125D92"/>
    <w:rsid w:val="00126EAB"/>
    <w:rsid w:val="00130984"/>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64AD"/>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197B"/>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1B3"/>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082F"/>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68FC"/>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7408"/>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2790B"/>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529"/>
    <w:rsid w:val="00594799"/>
    <w:rsid w:val="00596B46"/>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1B2B"/>
    <w:rsid w:val="0060260A"/>
    <w:rsid w:val="00603AD8"/>
    <w:rsid w:val="00603FA8"/>
    <w:rsid w:val="006046BD"/>
    <w:rsid w:val="00605BFF"/>
    <w:rsid w:val="00606A4C"/>
    <w:rsid w:val="00606BA4"/>
    <w:rsid w:val="00606F82"/>
    <w:rsid w:val="006074EA"/>
    <w:rsid w:val="00610648"/>
    <w:rsid w:val="00610715"/>
    <w:rsid w:val="00610792"/>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3B7D"/>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4E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1205"/>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66E38"/>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11B7"/>
    <w:rsid w:val="009C3101"/>
    <w:rsid w:val="009C3223"/>
    <w:rsid w:val="009C3D69"/>
    <w:rsid w:val="009C4201"/>
    <w:rsid w:val="009C4BF8"/>
    <w:rsid w:val="009C4CE8"/>
    <w:rsid w:val="009C4F91"/>
    <w:rsid w:val="009C507E"/>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039B"/>
    <w:rsid w:val="009E1BCA"/>
    <w:rsid w:val="009E2E69"/>
    <w:rsid w:val="009E3F73"/>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A69"/>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3E6"/>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5626"/>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856"/>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615"/>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1020"/>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976E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4EE5"/>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 ??,?????,????,Lista1,列出段落1,中等深浅网格 1 - 着色 21,リスト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リスト段落 Char,¥¡¡¡¡ì¬º¥¹¥È¶ÎÂä Char,ÁÐ³ö¶ÎÂä Char,列表段落1 Char,—ño’i—Ž Char,¥ê¥¹¥È¶ÎÂä Char,1st level - Bullet List Paragraph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Normal"/>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Normal"/>
    <w:rsid w:val="00E473C6"/>
    <w:pPr>
      <w:numPr>
        <w:numId w:val="23"/>
      </w:numPr>
      <w:spacing w:after="0"/>
    </w:pPr>
    <w:rPr>
      <w:rFonts w:eastAsia="MS Mincho"/>
      <w:sz w:val="24"/>
      <w:szCs w:val="24"/>
      <w:lang w:val="en-US" w:eastAsia="ja-JP"/>
    </w:rPr>
  </w:style>
  <w:style w:type="paragraph" w:customStyle="1" w:styleId="Comments">
    <w:name w:val="Comments"/>
    <w:basedOn w:val="Normal"/>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ListParagraph"/>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Normal"/>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DefaultParagraphFont"/>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Normal"/>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473C6"/>
    <w:rPr>
      <w:b/>
    </w:rPr>
  </w:style>
  <w:style w:type="paragraph" w:customStyle="1" w:styleId="onecomwebmail-msonormal">
    <w:name w:val="onecomwebmail-msonormal"/>
    <w:basedOn w:val="Normal"/>
    <w:rsid w:val="00E473C6"/>
    <w:pPr>
      <w:spacing w:before="100" w:beforeAutospacing="1" w:after="100" w:afterAutospacing="1"/>
    </w:pPr>
    <w:rPr>
      <w:sz w:val="24"/>
      <w:szCs w:val="24"/>
      <w:lang w:val="en-US"/>
    </w:rPr>
  </w:style>
  <w:style w:type="character" w:styleId="Strong">
    <w:name w:val="Strong"/>
    <w:uiPriority w:val="22"/>
    <w:qFormat/>
    <w:rsid w:val="00E473C6"/>
    <w:rPr>
      <w:b/>
      <w:bCs/>
    </w:rPr>
  </w:style>
  <w:style w:type="paragraph" w:customStyle="1" w:styleId="maintext">
    <w:name w:val="main text"/>
    <w:basedOn w:val="Normal"/>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PlaceholderText">
    <w:name w:val="Placeholder Text"/>
    <w:basedOn w:val="DefaultParagraphFont"/>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473C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473C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473C6"/>
    <w:rPr>
      <w:rFonts w:ascii="Arial" w:eastAsiaTheme="minorEastAsia" w:hAnsi="Arial"/>
      <w:vanish/>
      <w:sz w:val="16"/>
      <w:szCs w:val="16"/>
      <w:lang w:val="en-US" w:eastAsia="zh-CN"/>
    </w:rPr>
  </w:style>
  <w:style w:type="character" w:customStyle="1" w:styleId="hps">
    <w:name w:val="hps"/>
    <w:basedOn w:val="DefaultParagraphFont"/>
    <w:rsid w:val="00E473C6"/>
  </w:style>
  <w:style w:type="paragraph" w:styleId="z-BottomofForm">
    <w:name w:val="HTML Bottom of Form"/>
    <w:basedOn w:val="Normal"/>
    <w:next w:val="Normal"/>
    <w:link w:val="z-BottomofFormChar"/>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473C6"/>
    <w:rPr>
      <w:rFonts w:ascii="Arial" w:eastAsiaTheme="minorEastAsia" w:hAnsi="Arial"/>
      <w:vanish/>
      <w:sz w:val="16"/>
      <w:szCs w:val="16"/>
      <w:lang w:val="en-US" w:eastAsia="zh-CN"/>
    </w:rPr>
  </w:style>
  <w:style w:type="paragraph" w:customStyle="1" w:styleId="tablecell0">
    <w:name w:val="tablecell"/>
    <w:basedOn w:val="Normal"/>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473C6"/>
  </w:style>
  <w:style w:type="paragraph" w:customStyle="1" w:styleId="tableheader">
    <w:name w:val="tableheader"/>
    <w:basedOn w:val="Normal"/>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E473C6"/>
  </w:style>
  <w:style w:type="character" w:customStyle="1" w:styleId="keyword">
    <w:name w:val="keyword"/>
    <w:basedOn w:val="DefaultParagraphFont"/>
    <w:rsid w:val="00E473C6"/>
  </w:style>
  <w:style w:type="paragraph" w:customStyle="1" w:styleId="Test">
    <w:name w:val="Test"/>
    <w:basedOn w:val="Normal"/>
    <w:rsid w:val="00E473C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E473C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E473C6"/>
    <w:rPr>
      <w:rFonts w:eastAsiaTheme="minorEastAsia"/>
      <w:lang w:val="en-US" w:eastAsia="zh-CN"/>
    </w:rPr>
  </w:style>
  <w:style w:type="paragraph" w:customStyle="1" w:styleId="ordinary-output">
    <w:name w:val="ordinary-output"/>
    <w:basedOn w:val="Normal"/>
    <w:rsid w:val="00E473C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473C6"/>
  </w:style>
  <w:style w:type="paragraph" w:customStyle="1" w:styleId="3GPPNormalText">
    <w:name w:val="3GPP Normal Text"/>
    <w:basedOn w:val="BodyText"/>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ListNumber3">
    <w:name w:val="List Number 3"/>
    <w:basedOn w:val="Normal"/>
    <w:rsid w:val="00E473C6"/>
    <w:pPr>
      <w:numPr>
        <w:numId w:val="26"/>
      </w:numPr>
      <w:overflowPunct w:val="0"/>
      <w:autoSpaceDE w:val="0"/>
      <w:autoSpaceDN w:val="0"/>
      <w:adjustRightInd w:val="0"/>
      <w:textAlignment w:val="baseline"/>
    </w:pPr>
  </w:style>
  <w:style w:type="table" w:customStyle="1" w:styleId="10">
    <w:name w:val="网格型1"/>
    <w:basedOn w:val="TableNormal"/>
    <w:next w:val="TableGrid"/>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Subtitle">
    <w:name w:val="Subtitle"/>
    <w:basedOn w:val="Normal"/>
    <w:next w:val="Normal"/>
    <w:link w:val="SubtitleChar"/>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E473C6"/>
  </w:style>
  <w:style w:type="paragraph" w:styleId="Title">
    <w:name w:val="Title"/>
    <w:aliases w:val="Heading 31"/>
    <w:basedOn w:val="Normal"/>
    <w:link w:val="TitleChar1"/>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473C6"/>
  </w:style>
  <w:style w:type="paragraph" w:customStyle="1" w:styleId="berschrift2Head2A2">
    <w:name w:val="Überschrift 2.Head2A.2"/>
    <w:basedOn w:val="Heading1"/>
    <w:next w:val="Normal"/>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473C6"/>
    <w:pPr>
      <w:spacing w:before="360" w:after="0" w:line="240" w:lineRule="atLeast"/>
      <w:jc w:val="center"/>
    </w:pPr>
    <w:rPr>
      <w:rFonts w:eastAsia="MS Mincho"/>
      <w:lang w:val="en-US" w:eastAsia="ja-JP"/>
    </w:rPr>
  </w:style>
  <w:style w:type="paragraph" w:styleId="ListContinue2">
    <w:name w:val="List Continue 2"/>
    <w:basedOn w:val="Normal"/>
    <w:rsid w:val="00E473C6"/>
    <w:pPr>
      <w:ind w:leftChars="400" w:left="850"/>
    </w:pPr>
    <w:rPr>
      <w:rFonts w:eastAsia="MS Mincho"/>
      <w:lang w:eastAsia="ja-JP"/>
    </w:rPr>
  </w:style>
  <w:style w:type="paragraph" w:styleId="BodyTextFirstIndent2">
    <w:name w:val="Body Text First Indent 2"/>
    <w:basedOn w:val="BodyTextIndent"/>
    <w:link w:val="BodyTextFirstIndent2Char"/>
    <w:rsid w:val="00E473C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E473C6"/>
    <w:rPr>
      <w:rFonts w:eastAsia="MS Mincho"/>
      <w:lang w:val="en-US" w:eastAsia="en-US"/>
    </w:rPr>
  </w:style>
  <w:style w:type="character" w:styleId="PageNumber">
    <w:name w:val="page number"/>
    <w:basedOn w:val="DefaultParagraphFont"/>
    <w:rsid w:val="00E473C6"/>
  </w:style>
  <w:style w:type="paragraph" w:customStyle="1" w:styleId="List1">
    <w:name w:val="List 1"/>
    <w:basedOn w:val="Normal"/>
    <w:rsid w:val="00E473C6"/>
    <w:pPr>
      <w:spacing w:after="120"/>
      <w:ind w:left="568" w:hanging="284"/>
    </w:pPr>
    <w:rPr>
      <w:rFonts w:ascii="Arial" w:eastAsia="MS Mincho" w:hAnsi="Arial"/>
      <w:szCs w:val="22"/>
      <w:lang w:eastAsia="ja-JP"/>
    </w:rPr>
  </w:style>
  <w:style w:type="paragraph" w:customStyle="1" w:styleId="assocaitedwith">
    <w:name w:val="assocaited with"/>
    <w:basedOn w:val="Normal"/>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TableClassic2">
    <w:name w:val="Table Classic 2"/>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473C6"/>
    <w:pPr>
      <w:spacing w:after="220"/>
    </w:pPr>
    <w:rPr>
      <w:rFonts w:ascii="Arial" w:hAnsi="Arial"/>
      <w:sz w:val="22"/>
      <w:szCs w:val="24"/>
      <w:lang w:val="en-US"/>
    </w:rPr>
  </w:style>
  <w:style w:type="paragraph" w:customStyle="1" w:styleId="a1">
    <w:name w:val="样式 正文"/>
    <w:basedOn w:val="Normal"/>
    <w:link w:val="Char"/>
    <w:rsid w:val="00E473C6"/>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E473C6"/>
    <w:rPr>
      <w:rFonts w:cs="SimSun"/>
      <w:kern w:val="2"/>
      <w:sz w:val="21"/>
      <w:lang w:val="en-US" w:eastAsia="zh-CN"/>
    </w:rPr>
  </w:style>
  <w:style w:type="paragraph" w:customStyle="1" w:styleId="a2">
    <w:name w:val="公式"/>
    <w:basedOn w:val="Normal"/>
    <w:rsid w:val="00E473C6"/>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Normal"/>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Normal"/>
    <w:next w:val="Caption"/>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E473C6"/>
    <w:pPr>
      <w:numPr>
        <w:numId w:val="31"/>
      </w:numPr>
      <w:spacing w:after="0"/>
      <w:jc w:val="both"/>
    </w:pPr>
    <w:rPr>
      <w:rFonts w:eastAsia="MS Mincho"/>
    </w:rPr>
  </w:style>
  <w:style w:type="paragraph" w:customStyle="1" w:styleId="FigureCaption">
    <w:name w:val="Figure Caption"/>
    <w:aliases w:val="fc Char,Figure Caption Char"/>
    <w:basedOn w:val="Normal"/>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473C6"/>
    <w:pPr>
      <w:spacing w:before="120" w:after="120" w:line="240" w:lineRule="atLeast"/>
      <w:jc w:val="right"/>
    </w:pPr>
    <w:rPr>
      <w:rFonts w:eastAsiaTheme="minorEastAsia"/>
      <w:sz w:val="22"/>
      <w:lang w:val="en-US"/>
    </w:rPr>
  </w:style>
  <w:style w:type="paragraph" w:customStyle="1" w:styleId="multifig">
    <w:name w:val="multifig"/>
    <w:basedOn w:val="Normal"/>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473C6"/>
    <w:rPr>
      <w:rFonts w:ascii="Courier New" w:eastAsia="Batang" w:hAnsi="Courier New" w:cs="Courier New"/>
      <w:lang w:val="en-US" w:eastAsia="ko-KR"/>
    </w:rPr>
  </w:style>
  <w:style w:type="paragraph" w:customStyle="1" w:styleId="Bullet0">
    <w:name w:val="Bullet"/>
    <w:basedOn w:val="Normal"/>
    <w:rsid w:val="00E473C6"/>
    <w:pPr>
      <w:numPr>
        <w:numId w:val="30"/>
      </w:numPr>
      <w:spacing w:after="0"/>
    </w:pPr>
    <w:rPr>
      <w:rFonts w:eastAsiaTheme="minorEastAsia"/>
      <w:sz w:val="24"/>
      <w:szCs w:val="24"/>
      <w:lang w:val="en-US"/>
    </w:rPr>
  </w:style>
  <w:style w:type="paragraph" w:customStyle="1" w:styleId="FigureCentered">
    <w:name w:val="FigureCentered"/>
    <w:basedOn w:val="Normal"/>
    <w:next w:val="Normal"/>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SimSun" w:hAnsi="Arial" w:cs="Arial"/>
      <w:color w:val="0000FF"/>
      <w:kern w:val="2"/>
      <w:sz w:val="22"/>
      <w:lang w:val="en-US" w:eastAsia="en-US" w:bidi="ar-SA"/>
    </w:rPr>
  </w:style>
  <w:style w:type="paragraph" w:customStyle="1" w:styleId="item">
    <w:name w:val="item"/>
    <w:basedOn w:val="Normal"/>
    <w:rsid w:val="00E473C6"/>
    <w:pPr>
      <w:numPr>
        <w:numId w:val="32"/>
      </w:numPr>
      <w:spacing w:after="0"/>
      <w:jc w:val="both"/>
    </w:pPr>
    <w:rPr>
      <w:rFonts w:eastAsia="MS Mincho"/>
    </w:rPr>
  </w:style>
  <w:style w:type="paragraph" w:customStyle="1" w:styleId="PaperTableCell">
    <w:name w:val="PaperTableCell"/>
    <w:basedOn w:val="Normal"/>
    <w:rsid w:val="00E473C6"/>
    <w:pPr>
      <w:spacing w:after="0"/>
      <w:jc w:val="both"/>
    </w:pPr>
    <w:rPr>
      <w:rFonts w:eastAsiaTheme="minorEastAsia"/>
      <w:sz w:val="16"/>
      <w:szCs w:val="24"/>
      <w:lang w:val="en-US"/>
    </w:rPr>
  </w:style>
  <w:style w:type="character" w:styleId="LineNumber">
    <w:name w:val="line number"/>
    <w:rsid w:val="00E473C6"/>
    <w:rPr>
      <w:rFonts w:ascii="Arial" w:eastAsia="SimSun" w:hAnsi="Arial" w:cs="Arial"/>
      <w:color w:val="0000FF"/>
      <w:kern w:val="2"/>
      <w:sz w:val="18"/>
      <w:lang w:val="en-US" w:eastAsia="zh-CN" w:bidi="ar-SA"/>
    </w:rPr>
  </w:style>
  <w:style w:type="paragraph" w:customStyle="1" w:styleId="figure0">
    <w:name w:val="figure"/>
    <w:basedOn w:val="Normal"/>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SimSun" w:hAnsi="Arial" w:cs="Arial"/>
      <w:color w:val="0000FF"/>
      <w:kern w:val="2"/>
      <w:lang w:val="en-US" w:eastAsia="zh-CN" w:bidi="ar-SA"/>
    </w:rPr>
  </w:style>
  <w:style w:type="paragraph" w:customStyle="1" w:styleId="tac0">
    <w:name w:val="tac"/>
    <w:basedOn w:val="Normal"/>
    <w:rsid w:val="00E473C6"/>
    <w:pPr>
      <w:keepNext/>
      <w:spacing w:after="0"/>
      <w:jc w:val="center"/>
    </w:pPr>
    <w:rPr>
      <w:rFonts w:ascii="Arial" w:eastAsia="Calibri" w:hAnsi="Arial" w:cs="Arial"/>
      <w:sz w:val="18"/>
      <w:szCs w:val="18"/>
      <w:lang w:val="en-US"/>
    </w:rPr>
  </w:style>
  <w:style w:type="paragraph" w:customStyle="1" w:styleId="th0">
    <w:name w:val="th"/>
    <w:basedOn w:val="Normal"/>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2">
    <w:name w:val="无列表1"/>
    <w:next w:val="NoList"/>
    <w:uiPriority w:val="99"/>
    <w:semiHidden/>
    <w:unhideWhenUsed/>
    <w:rsid w:val="00E473C6"/>
  </w:style>
  <w:style w:type="character" w:customStyle="1" w:styleId="opdicttext22">
    <w:name w:val="op_dict_text22"/>
    <w:basedOn w:val="DefaultParagraphFont"/>
    <w:rsid w:val="00E473C6"/>
  </w:style>
  <w:style w:type="character" w:customStyle="1" w:styleId="def">
    <w:name w:val="def"/>
    <w:basedOn w:val="DefaultParagraphFont"/>
    <w:rsid w:val="00E473C6"/>
  </w:style>
  <w:style w:type="paragraph" w:customStyle="1" w:styleId="Normalwithindent">
    <w:name w:val="Normal with indent"/>
    <w:basedOn w:val="Normal"/>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NoSpacing">
    <w:name w:val="No Spacing"/>
    <w:uiPriority w:val="1"/>
    <w:qFormat/>
    <w:rsid w:val="00E473C6"/>
    <w:rPr>
      <w:rFonts w:ascii="Calibri" w:hAnsi="Calibri"/>
      <w:sz w:val="22"/>
      <w:szCs w:val="22"/>
      <w:lang w:val="en-US" w:eastAsia="zh-CN"/>
    </w:rPr>
  </w:style>
  <w:style w:type="character" w:customStyle="1" w:styleId="high-light-bg4">
    <w:name w:val="high-light-bg4"/>
    <w:basedOn w:val="DefaultParagraphFont"/>
    <w:rsid w:val="00E473C6"/>
  </w:style>
  <w:style w:type="character" w:customStyle="1" w:styleId="TitleChar2">
    <w:name w:val="Title Char2"/>
    <w:basedOn w:val="DefaultParagraphFont"/>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473C6"/>
    <w:pPr>
      <w:spacing w:before="100" w:after="100"/>
      <w:ind w:left="860"/>
    </w:pPr>
    <w:rPr>
      <w:rFonts w:ascii="Times" w:eastAsia="MS Gothic" w:hAnsi="Times"/>
      <w:sz w:val="24"/>
      <w:lang w:eastAsia="ja-JP"/>
    </w:rPr>
  </w:style>
  <w:style w:type="paragraph" w:customStyle="1" w:styleId="a">
    <w:name w:val="佐藤２"/>
    <w:basedOn w:val="Normal"/>
    <w:rsid w:val="00E473C6"/>
    <w:pPr>
      <w:numPr>
        <w:numId w:val="33"/>
      </w:numPr>
    </w:pPr>
    <w:rPr>
      <w:rFonts w:eastAsia="MS Gothic"/>
      <w:sz w:val="24"/>
      <w:lang w:eastAsia="ja-JP"/>
    </w:rPr>
  </w:style>
  <w:style w:type="paragraph" w:customStyle="1" w:styleId="ListBulletLast">
    <w:name w:val="List Bullet Last"/>
    <w:aliases w:val="lbl"/>
    <w:basedOn w:val="ListBullet"/>
    <w:next w:val="BodyText"/>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E473C6"/>
    <w:pPr>
      <w:spacing w:after="0"/>
      <w:jc w:val="both"/>
    </w:pPr>
    <w:rPr>
      <w:rFonts w:eastAsia="MS Gothic"/>
      <w:sz w:val="24"/>
      <w:lang w:eastAsia="ja-JP"/>
    </w:rPr>
  </w:style>
  <w:style w:type="character" w:customStyle="1" w:styleId="BodyText3Char">
    <w:name w:val="Body Text 3 Char"/>
    <w:basedOn w:val="DefaultParagraphFont"/>
    <w:link w:val="BodyText3"/>
    <w:rsid w:val="00E473C6"/>
    <w:rPr>
      <w:rFonts w:eastAsia="MS Gothic"/>
      <w:sz w:val="24"/>
      <w:lang w:eastAsia="ja-JP"/>
    </w:rPr>
  </w:style>
  <w:style w:type="paragraph" w:customStyle="1" w:styleId="TableText1">
    <w:name w:val="Table_Text"/>
    <w:basedOn w:val="Normal"/>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Normal"/>
    <w:rsid w:val="00E473C6"/>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E473C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473C6"/>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E473C6"/>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E473C6"/>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E473C6"/>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E473C6"/>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E473C6"/>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E473C6"/>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E473C6"/>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Normal"/>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Normal"/>
    <w:next w:val="Normal"/>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DarkList-Accent6">
    <w:name w:val="Dark List Accent 6"/>
    <w:basedOn w:val="TableNormal"/>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473C6"/>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473C6"/>
  </w:style>
  <w:style w:type="paragraph" w:customStyle="1" w:styleId="onecomwebmail-msolistparagraph">
    <w:name w:val="onecomwebmail-msolistparagraph"/>
    <w:basedOn w:val="Normal"/>
    <w:rsid w:val="00E473C6"/>
    <w:pPr>
      <w:spacing w:before="100" w:beforeAutospacing="1" w:after="100" w:afterAutospacing="1"/>
    </w:pPr>
    <w:rPr>
      <w:sz w:val="24"/>
      <w:szCs w:val="24"/>
      <w:lang w:val="sv-SE" w:eastAsia="sv-SE"/>
    </w:rPr>
  </w:style>
  <w:style w:type="paragraph" w:customStyle="1" w:styleId="onecomwebmail-tah">
    <w:name w:val="onecomwebmail-tah"/>
    <w:basedOn w:val="Normal"/>
    <w:rsid w:val="00E473C6"/>
    <w:pPr>
      <w:spacing w:before="100" w:beforeAutospacing="1" w:after="100" w:afterAutospacing="1"/>
    </w:pPr>
    <w:rPr>
      <w:sz w:val="24"/>
      <w:szCs w:val="24"/>
      <w:lang w:val="sv-SE" w:eastAsia="sv-SE"/>
    </w:rPr>
  </w:style>
  <w:style w:type="paragraph" w:customStyle="1" w:styleId="onecomwebmail-tac">
    <w:name w:val="onecomwebmail-tac"/>
    <w:basedOn w:val="Normal"/>
    <w:rsid w:val="00E473C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473C6"/>
  </w:style>
  <w:style w:type="character" w:customStyle="1" w:styleId="onecomwebmail-size">
    <w:name w:val="onecomwebmail-size"/>
    <w:basedOn w:val="DefaultParagraphFont"/>
    <w:rsid w:val="00E473C6"/>
  </w:style>
  <w:style w:type="character" w:customStyle="1" w:styleId="B4Char">
    <w:name w:val="B4 Char"/>
    <w:link w:val="B4"/>
    <w:qFormat/>
    <w:rsid w:val="00E473C6"/>
    <w:rPr>
      <w:lang w:eastAsia="en-US"/>
    </w:rPr>
  </w:style>
  <w:style w:type="table" w:customStyle="1" w:styleId="TableGrid1">
    <w:name w:val="Table Grid1"/>
    <w:basedOn w:val="TableNormal"/>
    <w:next w:val="TableGrid"/>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Normal"/>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DefaultParagraphFont"/>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E473C6"/>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473C6"/>
  </w:style>
  <w:style w:type="numbering" w:customStyle="1" w:styleId="110">
    <w:name w:val="无列表11"/>
    <w:next w:val="NoList"/>
    <w:uiPriority w:val="99"/>
    <w:semiHidden/>
    <w:unhideWhenUsed/>
    <w:rsid w:val="00E473C6"/>
  </w:style>
  <w:style w:type="paragraph" w:customStyle="1" w:styleId="LGTdoc">
    <w:name w:val="LGTdoc_본문"/>
    <w:basedOn w:val="Normal"/>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Normal"/>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D17F7-2F97-4E5F-96D1-392CF7FD7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 38.214</vt:lpstr>
    </vt:vector>
  </TitlesOfParts>
  <Company>NEC</Company>
  <LinksUpToDate>false</LinksUpToDate>
  <CharactersWithSpaces>6967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ModifiedBy>min zhang</cp:lastModifiedBy>
  <cp:revision>3</cp:revision>
  <cp:lastPrinted>2018-06-26T07:44:00Z</cp:lastPrinted>
  <dcterms:created xsi:type="dcterms:W3CDTF">2023-08-23T17:30:00Z</dcterms:created>
  <dcterms:modified xsi:type="dcterms:W3CDTF">2023-08-23T17:34:00Z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1692811820</vt:lpwstr>
  </property>
</Properties>
</file>